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3071FB91" w:rsidR="00F855F9" w:rsidRDefault="00F855F9" w:rsidP="00E35601">
      <w:pPr>
        <w:pStyle w:val="CRCoverPage"/>
        <w:tabs>
          <w:tab w:val="right" w:pos="9639"/>
        </w:tabs>
        <w:spacing w:after="0"/>
        <w:jc w:val="both"/>
        <w:rPr>
          <w:b/>
          <w:i/>
          <w:noProof/>
          <w:sz w:val="28"/>
        </w:rPr>
      </w:pPr>
      <w:r>
        <w:rPr>
          <w:b/>
          <w:noProof/>
          <w:sz w:val="24"/>
        </w:rPr>
        <w:t>3GPP TSG-RAN WG4 Meeting #97-e</w:t>
      </w:r>
      <w:r>
        <w:rPr>
          <w:b/>
          <w:i/>
          <w:noProof/>
          <w:sz w:val="28"/>
        </w:rPr>
        <w:tab/>
      </w:r>
      <w:r w:rsidR="00411340">
        <w:rPr>
          <w:b/>
          <w:noProof/>
          <w:sz w:val="24"/>
        </w:rPr>
        <w:t>R4-20</w:t>
      </w:r>
      <w:r w:rsidR="00EC48FB">
        <w:rPr>
          <w:b/>
          <w:noProof/>
          <w:sz w:val="24"/>
        </w:rPr>
        <w:t>xxxx</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408E5" w:rsidRDefault="001E41F3">
            <w:pPr>
              <w:pStyle w:val="CRCoverPage"/>
              <w:spacing w:after="0"/>
              <w:jc w:val="center"/>
              <w:rPr>
                <w:b/>
                <w:noProof/>
                <w:sz w:val="28"/>
                <w:szCs w:val="28"/>
              </w:rPr>
            </w:pPr>
            <w:r w:rsidRPr="00A408E5">
              <w:rPr>
                <w:b/>
                <w:noProof/>
                <w:sz w:val="28"/>
                <w:szCs w:val="28"/>
              </w:rPr>
              <w:t>CR</w:t>
            </w:r>
          </w:p>
        </w:tc>
        <w:tc>
          <w:tcPr>
            <w:tcW w:w="1276" w:type="dxa"/>
            <w:shd w:val="pct30" w:color="FFFF00" w:fill="auto"/>
          </w:tcPr>
          <w:p w14:paraId="6CAED29D" w14:textId="031D8649" w:rsidR="001E41F3" w:rsidRPr="00A408E5" w:rsidRDefault="00411340" w:rsidP="00547111">
            <w:pPr>
              <w:pStyle w:val="CRCoverPage"/>
              <w:spacing w:after="0"/>
              <w:rPr>
                <w:b/>
                <w:noProof/>
                <w:sz w:val="28"/>
                <w:szCs w:val="28"/>
              </w:rPr>
            </w:pPr>
            <w:r>
              <w:rPr>
                <w:b/>
                <w:noProof/>
                <w:sz w:val="28"/>
                <w:szCs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A0A58" w:rsidR="001E41F3" w:rsidRPr="00410371" w:rsidRDefault="00033340" w:rsidP="00F855F9">
            <w:pPr>
              <w:pStyle w:val="CRCoverPage"/>
              <w:spacing w:after="0"/>
              <w:jc w:val="center"/>
              <w:rPr>
                <w:b/>
                <w:noProof/>
              </w:rPr>
            </w:pPr>
            <w:bookmarkStart w:id="0" w:name="_GoBack"/>
            <w:bookmarkEnd w:id="0"/>
            <w:r>
              <w:rPr>
                <w:b/>
                <w:noProof/>
                <w:sz w:val="28"/>
              </w:rPr>
              <w:t>3</w:t>
            </w:r>
            <w:r w:rsidR="00F855F9">
              <w:rPr>
                <w:b/>
                <w:noProof/>
                <w:sz w:val="28"/>
              </w:rPr>
              <w:fldChar w:fldCharType="begin"/>
            </w:r>
            <w:r w:rsidR="00F855F9">
              <w:rPr>
                <w:b/>
                <w:noProof/>
                <w:sz w:val="28"/>
              </w:rPr>
              <w:instrText xml:space="preserve"> DOCPROPERTY  Revision  \* MERGEFORMAT </w:instrText>
            </w:r>
            <w:r w:rsidR="00F855F9">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C73A6" w:rsidR="001E41F3" w:rsidRPr="00410371" w:rsidRDefault="00522A9D">
            <w:pPr>
              <w:pStyle w:val="CRCoverPage"/>
              <w:spacing w:after="0"/>
              <w:jc w:val="center"/>
              <w:rPr>
                <w:noProof/>
                <w:sz w:val="28"/>
              </w:rPr>
            </w:pPr>
            <w:r>
              <w:rPr>
                <w:b/>
                <w:noProof/>
                <w:sz w:val="28"/>
              </w:rPr>
              <w:t>15</w:t>
            </w:r>
            <w:r w:rsidR="00F855F9">
              <w:rPr>
                <w:b/>
                <w:noProof/>
                <w:sz w:val="28"/>
              </w:rPr>
              <w:t>.</w:t>
            </w:r>
            <w:r>
              <w:rPr>
                <w:b/>
                <w:noProof/>
                <w:sz w:val="28"/>
              </w:rPr>
              <w:t>11</w:t>
            </w:r>
            <w:r w:rsidR="004113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E200B" w:rsidR="001E41F3" w:rsidRDefault="00411340">
            <w:pPr>
              <w:pStyle w:val="CRCoverPage"/>
              <w:spacing w:after="0"/>
              <w:ind w:left="100"/>
              <w:rPr>
                <w:noProof/>
              </w:rPr>
            </w:pPr>
            <w:r w:rsidRPr="00411340">
              <w:t>CR on TS38.133 for cell reselection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15DA3" w:rsidR="001E41F3" w:rsidRDefault="00F855F9" w:rsidP="00A408E5">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4C114" w:rsidR="001E41F3" w:rsidRDefault="00522A9D">
            <w:pPr>
              <w:pStyle w:val="CRCoverPage"/>
              <w:spacing w:after="0"/>
              <w:ind w:left="100"/>
              <w:rPr>
                <w:noProof/>
              </w:rPr>
            </w:pPr>
            <w:r w:rsidRPr="00FA4540">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E1525" w:rsidR="001E41F3" w:rsidRDefault="00522A9D"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E7C0F" w:rsidR="001E41F3" w:rsidRDefault="00F855F9" w:rsidP="00522A9D">
            <w:pPr>
              <w:pStyle w:val="CRCoverPage"/>
              <w:spacing w:after="0"/>
              <w:ind w:left="100"/>
              <w:rPr>
                <w:noProof/>
              </w:rPr>
            </w:pPr>
            <w:r>
              <w:rPr>
                <w:noProof/>
              </w:rPr>
              <w:t>Rel-1</w:t>
            </w:r>
            <w:r w:rsidR="00522A9D">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5403B" w14:textId="68FEA2B7" w:rsidR="00E35601" w:rsidRPr="003D66DC" w:rsidRDefault="00E35601" w:rsidP="00E35601">
            <w:pPr>
              <w:pStyle w:val="CRCoverPage"/>
              <w:numPr>
                <w:ilvl w:val="0"/>
                <w:numId w:val="9"/>
              </w:numPr>
              <w:spacing w:after="0"/>
            </w:pPr>
            <w:r>
              <w:t xml:space="preserve">In order to UE can measure the intra-frequency cell, the value of </w:t>
            </w:r>
            <w:proofErr w:type="spellStart"/>
            <w:r w:rsidR="0094378A">
              <w:t>Qrxlevmin</w:t>
            </w:r>
            <w:proofErr w:type="spellEnd"/>
            <w:r w:rsidR="0094378A">
              <w:t xml:space="preserve"> </w:t>
            </w:r>
            <w:r>
              <w:t xml:space="preserve">in Table A.6.1.1.1.2-3 shall be set to </w:t>
            </w:r>
            <w:r w:rsidR="0094378A">
              <w:t>-130 and -127</w:t>
            </w:r>
            <w:r>
              <w:t>.</w:t>
            </w:r>
          </w:p>
          <w:p w14:paraId="0CDDBD93" w14:textId="77777777" w:rsidR="00E35601" w:rsidRPr="009E687D" w:rsidRDefault="00E35601" w:rsidP="00E35601">
            <w:pPr>
              <w:pStyle w:val="CRCoverPage"/>
              <w:numPr>
                <w:ilvl w:val="0"/>
                <w:numId w:val="9"/>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shall align with TS 38.304 and TS 36.304.</w:t>
            </w:r>
          </w:p>
          <w:p w14:paraId="708AA7DE" w14:textId="31BE7556" w:rsidR="001E41F3" w:rsidRDefault="00E35601" w:rsidP="00E35601">
            <w:pPr>
              <w:pStyle w:val="CRCoverPage"/>
              <w:numPr>
                <w:ilvl w:val="0"/>
                <w:numId w:val="9"/>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3B377" w14:textId="3218294F" w:rsidR="00E35601" w:rsidRPr="004F4AB0" w:rsidRDefault="00E35601" w:rsidP="00E35601">
            <w:pPr>
              <w:pStyle w:val="CRCoverPage"/>
              <w:numPr>
                <w:ilvl w:val="0"/>
                <w:numId w:val="11"/>
              </w:numPr>
              <w:spacing w:after="0"/>
            </w:pPr>
            <w:r>
              <w:t xml:space="preserve">The value of </w:t>
            </w:r>
            <w:proofErr w:type="spellStart"/>
            <w:r w:rsidR="0094378A">
              <w:t>Qrxlevmin</w:t>
            </w:r>
            <w:proofErr w:type="spellEnd"/>
            <w:r w:rsidR="0094378A">
              <w:t xml:space="preserve"> </w:t>
            </w:r>
            <w:r>
              <w:t xml:space="preserve">in Table A.6.1.1.1.2-3 is set to </w:t>
            </w:r>
            <w:r w:rsidR="0094378A">
              <w:t>-130 and -127</w:t>
            </w:r>
            <w:r>
              <w:t>.</w:t>
            </w:r>
          </w:p>
          <w:p w14:paraId="1738C5A8" w14:textId="77777777" w:rsidR="00E35601" w:rsidRDefault="00E35601" w:rsidP="00E35601">
            <w:pPr>
              <w:pStyle w:val="CRCoverPage"/>
              <w:numPr>
                <w:ilvl w:val="0"/>
                <w:numId w:val="11"/>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xml:space="preserve">, are corrected to </w:t>
            </w:r>
            <w:proofErr w:type="spellStart"/>
            <w:r>
              <w:t>SintrasearchP</w:t>
            </w:r>
            <w:proofErr w:type="spellEnd"/>
            <w:r>
              <w:t xml:space="preserve">, </w:t>
            </w:r>
            <w:proofErr w:type="spellStart"/>
            <w:r>
              <w:t>Thresh</w:t>
            </w:r>
            <w:r w:rsidRPr="009E687D">
              <w:rPr>
                <w:vertAlign w:val="subscript"/>
              </w:rPr>
              <w:t>x</w:t>
            </w:r>
            <w:proofErr w:type="spellEnd"/>
            <w:r w:rsidRPr="009E687D">
              <w:rPr>
                <w:vertAlign w:val="subscript"/>
              </w:rPr>
              <w:t xml:space="preserve">, </w:t>
            </w:r>
            <w:proofErr w:type="spellStart"/>
            <w:r w:rsidRPr="009E687D">
              <w:rPr>
                <w:vertAlign w:val="subscript"/>
              </w:rPr>
              <w:t>highP</w:t>
            </w:r>
            <w:proofErr w:type="spellEnd"/>
            <w:r>
              <w:t xml:space="preserve">, </w:t>
            </w:r>
            <w:proofErr w:type="spellStart"/>
            <w:r>
              <w:t>Thresh</w:t>
            </w:r>
            <w:r w:rsidRPr="009E687D">
              <w:rPr>
                <w:vertAlign w:val="subscript"/>
              </w:rPr>
              <w:t>serving</w:t>
            </w:r>
            <w:proofErr w:type="spellEnd"/>
            <w:r w:rsidRPr="009E687D">
              <w:rPr>
                <w:vertAlign w:val="subscript"/>
              </w:rPr>
              <w:t xml:space="preserve">, </w:t>
            </w:r>
            <w:proofErr w:type="spellStart"/>
            <w:r w:rsidRPr="009E687D">
              <w:rPr>
                <w:vertAlign w:val="subscript"/>
              </w:rPr>
              <w:t>lowP</w:t>
            </w:r>
            <w:r>
              <w:t>,Thresh</w:t>
            </w:r>
            <w:r w:rsidRPr="009E687D">
              <w:rPr>
                <w:vertAlign w:val="subscript"/>
              </w:rPr>
              <w:t>x</w:t>
            </w:r>
            <w:proofErr w:type="spellEnd"/>
            <w:r w:rsidRPr="009E687D">
              <w:rPr>
                <w:vertAlign w:val="subscript"/>
              </w:rPr>
              <w:t xml:space="preserve">, </w:t>
            </w:r>
            <w:proofErr w:type="spellStart"/>
            <w:r w:rsidRPr="009E687D">
              <w:rPr>
                <w:vertAlign w:val="subscript"/>
              </w:rPr>
              <w:t>lowP</w:t>
            </w:r>
            <w:proofErr w:type="spellEnd"/>
            <w:r>
              <w:rPr>
                <w:vertAlign w:val="subscript"/>
              </w:rPr>
              <w:t xml:space="preserve"> </w:t>
            </w:r>
            <w:r>
              <w:t>in Table A.6.1.1.1.2-3, Table A.6.1.1.2.2-3, Table A.6.1.2.1.2-3, Table A.6.1.2.2.2-3, Table A.6.1.2.2.2-4, Table A.8.2.1.1.1-3 and Table A.8.2.1.1.1-4</w:t>
            </w:r>
          </w:p>
          <w:p w14:paraId="31C656EC" w14:textId="7803874F" w:rsidR="001E41F3" w:rsidRDefault="00E35601" w:rsidP="00E35601">
            <w:pPr>
              <w:pStyle w:val="CRCoverPage"/>
              <w:numPr>
                <w:ilvl w:val="0"/>
                <w:numId w:val="11"/>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DE055" w:rsidR="001E41F3" w:rsidRDefault="00E35601">
            <w:pPr>
              <w:pStyle w:val="CRCoverPage"/>
              <w:spacing w:after="0"/>
              <w:ind w:left="100"/>
              <w:rPr>
                <w:noProof/>
              </w:rPr>
            </w:pPr>
            <w:r>
              <w:rPr>
                <w:bCs/>
                <w:lang w:val="en-US"/>
              </w:rPr>
              <w:t>Incorrect parameters will exist in spec</w:t>
            </w:r>
            <w:r w:rsidRPr="005069B7">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C70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82A33" w:rsidR="001E41F3" w:rsidRDefault="00A408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293012" w:rsidR="001E41F3" w:rsidRDefault="00A408E5" w:rsidP="00E35601">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E7A89E" w:rsidR="001E41F3" w:rsidRDefault="00A40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0DD5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60BF7" w:rsidR="001E41F3" w:rsidRDefault="00A408E5" w:rsidP="00A408E5">
            <w:pPr>
              <w:pStyle w:val="CRCoverPage"/>
              <w:spacing w:after="0"/>
              <w:ind w:left="99"/>
              <w:rPr>
                <w:noProof/>
              </w:rPr>
            </w:pPr>
            <w:r>
              <w:rPr>
                <w:noProof/>
              </w:rPr>
              <w:t xml:space="preserve">TS 38.533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DAE60" w:rsidR="001E41F3" w:rsidRDefault="00E356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543F11" w:rsidR="008863B9" w:rsidRDefault="00033340">
            <w:pPr>
              <w:pStyle w:val="CRCoverPage"/>
              <w:spacing w:after="0"/>
              <w:ind w:left="100"/>
              <w:rPr>
                <w:noProof/>
              </w:rPr>
            </w:pPr>
            <w:r>
              <w:rPr>
                <w:noProof/>
              </w:rPr>
              <w:t xml:space="preserve">Revised from </w:t>
            </w:r>
            <w:r w:rsidRPr="00033340">
              <w:rPr>
                <w:noProof/>
              </w:rPr>
              <w:t>R4-2017334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77C7F" w14:textId="20EE4186" w:rsidR="00615683" w:rsidRDefault="00615683" w:rsidP="00615683">
      <w:pPr>
        <w:pStyle w:val="Heading3"/>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7B4CD4B" w14:textId="77777777" w:rsidR="00AC55E6" w:rsidRDefault="00AC55E6" w:rsidP="00AC55E6">
      <w:pPr>
        <w:pStyle w:val="Heading3"/>
      </w:pPr>
      <w:bookmarkStart w:id="2" w:name="_Toc535476469"/>
      <w:r>
        <w:t>A.6.1.1</w:t>
      </w:r>
      <w:r>
        <w:tab/>
        <w:t>Cell re-selection to NR</w:t>
      </w:r>
      <w:bookmarkEnd w:id="2"/>
    </w:p>
    <w:p w14:paraId="7E348C8F" w14:textId="77777777" w:rsidR="00AC55E6" w:rsidRDefault="00AC55E6" w:rsidP="00AC55E6">
      <w:pPr>
        <w:pStyle w:val="Heading4"/>
        <w:rPr>
          <w:lang w:eastAsia="zh-CN"/>
        </w:rPr>
      </w:pPr>
      <w:bookmarkStart w:id="3" w:name="_Toc535476470"/>
      <w:bookmarkStart w:id="4" w:name="_Toc535476471"/>
      <w:r>
        <w:rPr>
          <w:lang w:eastAsia="zh-CN"/>
        </w:rPr>
        <w:t>A.6.1.1.1</w:t>
      </w:r>
      <w:r>
        <w:rPr>
          <w:lang w:eastAsia="zh-CN"/>
        </w:rPr>
        <w:tab/>
        <w:t xml:space="preserve">Cell reselection to FR1 intra-frequency NR case </w:t>
      </w:r>
      <w:bookmarkEnd w:id="3"/>
    </w:p>
    <w:p w14:paraId="410153BE" w14:textId="77777777" w:rsidR="00AC55E6" w:rsidRDefault="00AC55E6" w:rsidP="00AC55E6">
      <w:pPr>
        <w:pStyle w:val="Heading5"/>
        <w:rPr>
          <w:lang w:eastAsia="zh-CN"/>
        </w:rPr>
      </w:pPr>
      <w:r>
        <w:rPr>
          <w:lang w:eastAsia="zh-CN"/>
        </w:rPr>
        <w:t>A.6.1.1.1.1</w:t>
      </w:r>
      <w:r>
        <w:rPr>
          <w:lang w:eastAsia="zh-CN"/>
        </w:rPr>
        <w:tab/>
        <w:t>Test Purpose and Environment</w:t>
      </w:r>
      <w:bookmarkEnd w:id="4"/>
    </w:p>
    <w:p w14:paraId="6AF67B5C" w14:textId="77777777" w:rsidR="00AC55E6" w:rsidRDefault="00AC55E6" w:rsidP="00AC55E6">
      <w:r>
        <w:t>This test is to verify the requirement for the intra frequency NR cell reselection requirements specified in clause 4.2.2.3.</w:t>
      </w:r>
    </w:p>
    <w:p w14:paraId="0CE76260" w14:textId="77777777" w:rsidR="00AC55E6" w:rsidRDefault="00AC55E6" w:rsidP="00AC55E6">
      <w:pPr>
        <w:pStyle w:val="Heading5"/>
        <w:rPr>
          <w:lang w:eastAsia="zh-CN"/>
        </w:rPr>
      </w:pPr>
      <w:bookmarkStart w:id="5" w:name="_Toc535476472"/>
      <w:r>
        <w:rPr>
          <w:lang w:eastAsia="zh-CN"/>
        </w:rPr>
        <w:t>A.6.1.1.1.2</w:t>
      </w:r>
      <w:r>
        <w:rPr>
          <w:lang w:eastAsia="zh-CN"/>
        </w:rPr>
        <w:tab/>
        <w:t>Test Parameters</w:t>
      </w:r>
      <w:bookmarkEnd w:id="5"/>
    </w:p>
    <w:p w14:paraId="23B5AA5C" w14:textId="77777777" w:rsidR="00AC55E6" w:rsidRDefault="00AC55E6" w:rsidP="00AC55E6">
      <w:pPr>
        <w:rPr>
          <w:rFonts w:cs="v4.2.0"/>
        </w:rPr>
      </w:pPr>
      <w:r>
        <w:rPr>
          <w:rFonts w:cs="v4.2.0"/>
        </w:rPr>
        <w:t xml:space="preserve">The test scenario comprises of 1 NR carrier and 2 cells as given in tables A.6.1.1.1.2-1, A.6.1.1.1.2-2 and A.6.1.1.1.2-3.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B5548B7" w14:textId="77777777" w:rsidR="00AC55E6" w:rsidRDefault="00AC55E6" w:rsidP="00AC55E6">
      <w:pPr>
        <w:keepNext/>
        <w:keepLines/>
        <w:spacing w:before="60"/>
        <w:jc w:val="center"/>
        <w:rPr>
          <w:rFonts w:ascii="Arial" w:hAnsi="Arial"/>
          <w:b/>
        </w:rPr>
      </w:pPr>
      <w:r>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55E6" w14:paraId="779A30A7"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61D35E48"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4D4ED24" w14:textId="77777777" w:rsidR="00AC55E6" w:rsidRDefault="00AC55E6">
            <w:pPr>
              <w:keepNext/>
              <w:keepLines/>
              <w:spacing w:after="0" w:line="256" w:lineRule="auto"/>
              <w:jc w:val="center"/>
              <w:rPr>
                <w:rFonts w:ascii="Arial" w:hAnsi="Arial"/>
                <w:b/>
                <w:sz w:val="18"/>
              </w:rPr>
            </w:pPr>
            <w:r>
              <w:rPr>
                <w:rFonts w:ascii="Arial" w:hAnsi="Arial"/>
                <w:b/>
                <w:sz w:val="18"/>
              </w:rPr>
              <w:t>Description</w:t>
            </w:r>
          </w:p>
        </w:tc>
      </w:tr>
      <w:tr w:rsidR="00AC55E6" w14:paraId="7B6320C1"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714967CF"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82054D4"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r>
      <w:tr w:rsidR="00AC55E6" w14:paraId="5485FBF1"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24EC80D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0180509"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r>
      <w:tr w:rsidR="00AC55E6" w14:paraId="7B970A0B"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331F25F1"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CFF5CC7"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r>
      <w:tr w:rsidR="00AC55E6" w14:paraId="1BEFD647" w14:textId="77777777" w:rsidTr="00AC55E6">
        <w:tc>
          <w:tcPr>
            <w:tcW w:w="9606" w:type="dxa"/>
            <w:gridSpan w:val="2"/>
            <w:tcBorders>
              <w:top w:val="single" w:sz="4" w:space="0" w:color="auto"/>
              <w:left w:val="single" w:sz="4" w:space="0" w:color="auto"/>
              <w:bottom w:val="single" w:sz="4" w:space="0" w:color="auto"/>
              <w:right w:val="single" w:sz="4" w:space="0" w:color="auto"/>
            </w:tcBorders>
            <w:hideMark/>
          </w:tcPr>
          <w:p w14:paraId="6C693A56"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5AFC1DF6" w14:textId="77777777" w:rsidR="00AC55E6" w:rsidRDefault="00AC55E6" w:rsidP="00AC55E6"/>
    <w:p w14:paraId="15163ABD" w14:textId="77777777" w:rsidR="00AC55E6" w:rsidRDefault="00AC55E6" w:rsidP="00AC55E6">
      <w:pPr>
        <w:keepNext/>
        <w:keepLines/>
        <w:spacing w:before="60"/>
        <w:jc w:val="center"/>
        <w:rPr>
          <w:rFonts w:ascii="Arial" w:hAnsi="Arial"/>
          <w:b/>
        </w:rPr>
      </w:pPr>
      <w:r>
        <w:rPr>
          <w:rFonts w:ascii="Arial" w:hAnsi="Arial" w:cs="v4.2.0"/>
          <w:b/>
        </w:rPr>
        <w:t>Table A.6.1.1.1.2-2: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4DC8922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D82C5F" w14:textId="77777777" w:rsidR="00AC55E6" w:rsidRDefault="00AC55E6">
            <w:pPr>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02AE578" w14:textId="77777777" w:rsidR="00AC55E6" w:rsidRDefault="00AC55E6">
            <w:pPr>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8B205D6" w14:textId="77777777" w:rsidR="00AC55E6" w:rsidRDefault="00AC55E6">
            <w:pPr>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096A309" w14:textId="77777777" w:rsidR="00AC55E6" w:rsidRDefault="00AC55E6">
            <w:pPr>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DF93DE7" w14:textId="77777777" w:rsidR="00AC55E6" w:rsidRDefault="00AC55E6">
            <w:pPr>
              <w:keepLines/>
              <w:spacing w:after="0" w:line="256" w:lineRule="auto"/>
              <w:jc w:val="center"/>
              <w:rPr>
                <w:rFonts w:ascii="Arial" w:hAnsi="Arial" w:cs="Arial"/>
                <w:b/>
                <w:sz w:val="18"/>
              </w:rPr>
            </w:pPr>
            <w:r>
              <w:rPr>
                <w:rFonts w:ascii="Arial" w:hAnsi="Arial" w:cs="Arial"/>
                <w:b/>
                <w:sz w:val="18"/>
              </w:rPr>
              <w:t>Comment</w:t>
            </w:r>
          </w:p>
        </w:tc>
      </w:tr>
      <w:tr w:rsidR="00AC55E6" w14:paraId="5C34DC7A"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29B88DF" w14:textId="77777777" w:rsidR="00AC55E6" w:rsidRDefault="00AC55E6">
            <w:pPr>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3DE92B3"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AEC600"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EEDA32"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359517" w14:textId="77777777" w:rsidR="00AC55E6" w:rsidRDefault="00AC55E6">
            <w:pPr>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0FA586E6" w14:textId="77777777" w:rsidR="00AC55E6" w:rsidRDefault="00AC55E6">
            <w:pPr>
              <w:keepLines/>
              <w:spacing w:after="0" w:line="256" w:lineRule="auto"/>
              <w:jc w:val="center"/>
              <w:rPr>
                <w:rFonts w:ascii="Arial" w:hAnsi="Arial" w:cs="Arial"/>
                <w:sz w:val="18"/>
              </w:rPr>
            </w:pPr>
          </w:p>
        </w:tc>
      </w:tr>
      <w:tr w:rsidR="00AC55E6" w14:paraId="08B15CE6" w14:textId="77777777" w:rsidTr="00AC55E6">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2FB13A0"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52CE321" w14:textId="77777777" w:rsidR="00AC55E6" w:rsidRDefault="00AC55E6">
            <w:pPr>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6122229"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B5491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5C13100" w14:textId="77777777" w:rsidR="00AC55E6" w:rsidRDefault="00AC55E6">
            <w:pPr>
              <w:keepLines/>
              <w:spacing w:after="0" w:line="256" w:lineRule="auto"/>
              <w:jc w:val="center"/>
              <w:rPr>
                <w:rFonts w:ascii="Arial" w:hAnsi="Arial" w:cs="Arial"/>
                <w:sz w:val="18"/>
              </w:rPr>
            </w:pPr>
            <w:r>
              <w:rPr>
                <w:rFonts w:ascii="Arial" w:hAnsi="Arial" w:cs="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5F819155" w14:textId="77777777" w:rsidR="00AC55E6" w:rsidRDefault="00AC55E6">
            <w:pPr>
              <w:keepLines/>
              <w:spacing w:after="0" w:line="256" w:lineRule="auto"/>
              <w:jc w:val="center"/>
              <w:rPr>
                <w:rFonts w:ascii="Arial" w:hAnsi="Arial" w:cs="Arial"/>
                <w:sz w:val="18"/>
              </w:rPr>
            </w:pPr>
          </w:p>
        </w:tc>
      </w:tr>
      <w:tr w:rsidR="00AC55E6" w14:paraId="1CF379AA"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17459011" w14:textId="77777777" w:rsidR="00AC55E6" w:rsidRDefault="00AC55E6">
            <w:pPr>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2B48B9B"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35C9253"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664BE6"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C7A96E9" w14:textId="77777777" w:rsidR="00AC55E6" w:rsidRDefault="00AC55E6">
            <w:pPr>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5FC591C" w14:textId="77777777" w:rsidR="00AC55E6" w:rsidRDefault="00AC55E6">
            <w:pPr>
              <w:keepLines/>
              <w:spacing w:after="0" w:line="256" w:lineRule="auto"/>
              <w:jc w:val="center"/>
              <w:rPr>
                <w:rFonts w:ascii="Arial" w:hAnsi="Arial" w:cs="Arial"/>
                <w:sz w:val="18"/>
              </w:rPr>
            </w:pPr>
          </w:p>
        </w:tc>
      </w:tr>
      <w:tr w:rsidR="00AC55E6" w14:paraId="487C4B5A"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38F3737"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8460541" w14:textId="77777777" w:rsidR="00AC55E6" w:rsidRDefault="00AC55E6">
            <w:pPr>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1448B5E"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A37F8D"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460F501" w14:textId="77777777" w:rsidR="00AC55E6" w:rsidRDefault="00AC55E6">
            <w:pPr>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6A3E45B" w14:textId="77777777" w:rsidR="00AC55E6" w:rsidRDefault="00AC55E6">
            <w:pPr>
              <w:keepLines/>
              <w:spacing w:after="0" w:line="256" w:lineRule="auto"/>
              <w:jc w:val="center"/>
              <w:rPr>
                <w:rFonts w:ascii="Arial" w:hAnsi="Arial" w:cs="Arial"/>
                <w:sz w:val="18"/>
              </w:rPr>
            </w:pPr>
          </w:p>
        </w:tc>
      </w:tr>
      <w:tr w:rsidR="00AC55E6" w14:paraId="746138F8"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363A2CB" w14:textId="77777777" w:rsidR="00AC55E6" w:rsidRDefault="00AC55E6">
            <w:pPr>
              <w:keepLines/>
              <w:spacing w:after="0" w:line="256" w:lineRule="auto"/>
              <w:rPr>
                <w:rFonts w:ascii="Arial" w:hAnsi="Arial" w:cs="Arial"/>
                <w:sz w:val="18"/>
              </w:rPr>
            </w:pPr>
            <w:r>
              <w:rPr>
                <w:rFonts w:ascii="Arial" w:hAnsi="Arial" w:cs="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069438E"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151511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A0A32C"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8A0793F" w14:textId="77777777" w:rsidR="00AC55E6" w:rsidRDefault="00AC55E6">
            <w:pPr>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7F582A71" w14:textId="77777777" w:rsidR="00AC55E6" w:rsidRDefault="00AC55E6">
            <w:pPr>
              <w:keepLines/>
              <w:spacing w:after="0" w:line="256" w:lineRule="auto"/>
              <w:jc w:val="center"/>
              <w:rPr>
                <w:rFonts w:ascii="Arial" w:hAnsi="Arial" w:cs="Arial"/>
                <w:sz w:val="18"/>
              </w:rPr>
            </w:pPr>
          </w:p>
        </w:tc>
      </w:tr>
      <w:tr w:rsidR="00AC55E6" w14:paraId="00E154B0"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D36F1D" w14:textId="77777777" w:rsidR="00AC55E6" w:rsidRDefault="00AC55E6">
            <w:pPr>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A5A9076" w14:textId="77777777" w:rsidR="00AC55E6" w:rsidRDefault="00AC55E6">
            <w:pPr>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64F268" w14:textId="77777777" w:rsidR="00AC55E6" w:rsidRDefault="00AC55E6">
            <w:pPr>
              <w:keepLines/>
              <w:spacing w:after="0" w:line="256" w:lineRule="auto"/>
              <w:jc w:val="center"/>
              <w:rPr>
                <w:rFonts w:ascii="Arial" w:hAnsi="Arial" w:cs="v4.2.0"/>
                <w:bCs/>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B45D11" w14:textId="77777777" w:rsidR="00AC55E6" w:rsidRDefault="00AC55E6">
            <w:pPr>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2863347D" w14:textId="77777777" w:rsidR="00AC55E6" w:rsidRDefault="00AC55E6">
            <w:pPr>
              <w:keepLines/>
              <w:spacing w:after="0" w:line="256" w:lineRule="auto"/>
              <w:jc w:val="center"/>
              <w:rPr>
                <w:rFonts w:ascii="Arial" w:hAnsi="Arial" w:cs="Arial"/>
                <w:sz w:val="18"/>
              </w:rPr>
            </w:pPr>
          </w:p>
        </w:tc>
      </w:tr>
      <w:tr w:rsidR="00AC55E6" w14:paraId="39EFED09"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F7A9D08" w14:textId="77777777" w:rsidR="00AC55E6" w:rsidRDefault="00AC55E6">
            <w:pPr>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DE7257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5C25E"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74E4C2B" w14:textId="77777777" w:rsidR="00AC55E6" w:rsidRDefault="00AC55E6">
            <w:pPr>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1CCD40E" w14:textId="77777777" w:rsidR="00AC55E6" w:rsidRDefault="00AC55E6">
            <w:pPr>
              <w:keepLines/>
              <w:spacing w:after="0" w:line="256" w:lineRule="auto"/>
              <w:jc w:val="center"/>
              <w:rPr>
                <w:rFonts w:ascii="Arial" w:hAnsi="Arial" w:cs="Arial"/>
                <w:sz w:val="18"/>
              </w:rPr>
            </w:pPr>
            <w:r>
              <w:rPr>
                <w:rFonts w:ascii="Arial" w:hAnsi="Arial" w:cs="v4.2.0"/>
                <w:sz w:val="18"/>
              </w:rPr>
              <w:t>Asynchronous cells</w:t>
            </w:r>
          </w:p>
        </w:tc>
      </w:tr>
      <w:tr w:rsidR="00AC55E6" w14:paraId="7B50A100"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46544D7"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0ECC6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C3DB76"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AC7347B" w14:textId="77777777" w:rsidR="00AC55E6" w:rsidRDefault="00AC55E6">
            <w:pPr>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7351AC3" w14:textId="77777777" w:rsidR="00AC55E6" w:rsidRDefault="00AC55E6">
            <w:pPr>
              <w:keepLines/>
              <w:spacing w:after="0" w:line="256" w:lineRule="auto"/>
              <w:jc w:val="center"/>
              <w:rPr>
                <w:rFonts w:ascii="Arial" w:hAnsi="Arial" w:cs="v4.2.0"/>
                <w:sz w:val="18"/>
              </w:rPr>
            </w:pPr>
            <w:r>
              <w:rPr>
                <w:rFonts w:ascii="Arial" w:hAnsi="Arial" w:cs="v4.2.0"/>
                <w:sz w:val="18"/>
              </w:rPr>
              <w:t>Synchronous cells</w:t>
            </w:r>
          </w:p>
        </w:tc>
      </w:tr>
      <w:tr w:rsidR="00AC55E6" w14:paraId="7587179F"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F3D67FF"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CB8A29"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802FA6"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8B0A43C" w14:textId="77777777" w:rsidR="00AC55E6" w:rsidRDefault="00AC55E6">
            <w:pPr>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B995CB9" w14:textId="77777777" w:rsidR="00AC55E6" w:rsidRDefault="00AC55E6">
            <w:pPr>
              <w:keepLines/>
              <w:spacing w:after="0" w:line="256" w:lineRule="auto"/>
              <w:jc w:val="center"/>
              <w:rPr>
                <w:rFonts w:ascii="Arial" w:hAnsi="Arial" w:cs="v4.2.0"/>
                <w:sz w:val="18"/>
              </w:rPr>
            </w:pPr>
            <w:r>
              <w:rPr>
                <w:rFonts w:ascii="Arial" w:hAnsi="Arial" w:cs="v4.2.0"/>
                <w:sz w:val="18"/>
              </w:rPr>
              <w:t>Synchronous cells</w:t>
            </w:r>
          </w:p>
        </w:tc>
      </w:tr>
      <w:tr w:rsidR="00AC55E6" w14:paraId="6814FD5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A216B0" w14:textId="77777777" w:rsidR="00AC55E6" w:rsidRDefault="00AC55E6">
            <w:pPr>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D3562" w14:textId="77777777" w:rsidR="00AC55E6" w:rsidRDefault="00AC55E6">
            <w:pPr>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805A31B"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4F069E" w14:textId="77777777" w:rsidR="00AC55E6" w:rsidRDefault="00AC55E6">
            <w:pPr>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01BDC401" w14:textId="77777777" w:rsidR="00AC55E6" w:rsidRDefault="00AC55E6">
            <w:pPr>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22E5F65C"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8485F3C"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B7A3CBD" w14:textId="77777777" w:rsidR="00AC55E6" w:rsidRDefault="00AC55E6">
            <w:pPr>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B79047C"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CAE037A"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AC85807" w14:textId="77777777" w:rsidR="00AC55E6" w:rsidRDefault="00AC55E6">
            <w:pPr>
              <w:keepLines/>
              <w:spacing w:after="0" w:line="256" w:lineRule="auto"/>
              <w:jc w:val="center"/>
              <w:rPr>
                <w:rFonts w:ascii="Arial" w:hAnsi="Arial" w:cs="v4.2.0"/>
                <w:sz w:val="18"/>
              </w:rPr>
            </w:pPr>
          </w:p>
        </w:tc>
      </w:tr>
      <w:tr w:rsidR="00AC55E6" w14:paraId="22CE748E"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B28FDF6"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A3BEB4"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AD7CE7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41790BB"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7181AF1" w14:textId="77777777" w:rsidR="00AC55E6" w:rsidRDefault="00AC55E6">
            <w:pPr>
              <w:keepLines/>
              <w:spacing w:after="0" w:line="256" w:lineRule="auto"/>
              <w:jc w:val="center"/>
              <w:rPr>
                <w:rFonts w:ascii="Arial" w:hAnsi="Arial" w:cs="v4.2.0"/>
                <w:sz w:val="18"/>
              </w:rPr>
            </w:pPr>
          </w:p>
        </w:tc>
      </w:tr>
      <w:tr w:rsidR="00AC55E6" w14:paraId="5BA46A06"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55A3FBA"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4BC219"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F6218C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15CEF52"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555E7A4" w14:textId="77777777" w:rsidR="00AC55E6" w:rsidRDefault="00AC55E6">
            <w:pPr>
              <w:keepLines/>
              <w:spacing w:after="0" w:line="256" w:lineRule="auto"/>
              <w:jc w:val="center"/>
              <w:rPr>
                <w:rFonts w:ascii="Arial" w:hAnsi="Arial" w:cs="v4.2.0"/>
                <w:sz w:val="18"/>
              </w:rPr>
            </w:pPr>
          </w:p>
        </w:tc>
      </w:tr>
      <w:tr w:rsidR="00AC55E6" w14:paraId="565FBECF"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D845427" w14:textId="77777777" w:rsidR="00AC55E6" w:rsidRDefault="00AC55E6">
            <w:pPr>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89D2C30" w14:textId="77777777" w:rsidR="00AC55E6" w:rsidRDefault="00AC55E6">
            <w:pPr>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B52D56"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1993EC4"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F09CF3B" w14:textId="77777777" w:rsidR="00AC55E6" w:rsidRDefault="00AC55E6">
            <w:pPr>
              <w:keepLines/>
              <w:spacing w:after="0" w:line="256" w:lineRule="auto"/>
              <w:jc w:val="center"/>
              <w:rPr>
                <w:rFonts w:ascii="Arial" w:hAnsi="Arial" w:cs="v4.2.0"/>
                <w:bCs/>
                <w:sz w:val="18"/>
                <w:lang w:eastAsia="zh-CN"/>
              </w:rPr>
            </w:pPr>
          </w:p>
        </w:tc>
      </w:tr>
      <w:tr w:rsidR="00AC55E6" w14:paraId="0082C5BB"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227E3C4"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59A481"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08BB95"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311315A"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59F04AA" w14:textId="77777777" w:rsidR="00AC55E6" w:rsidRDefault="00AC55E6">
            <w:pPr>
              <w:keepLines/>
              <w:spacing w:after="0" w:line="256" w:lineRule="auto"/>
              <w:jc w:val="center"/>
              <w:rPr>
                <w:rFonts w:ascii="Arial" w:hAnsi="Arial" w:cs="v4.2.0"/>
                <w:bCs/>
                <w:sz w:val="18"/>
                <w:lang w:eastAsia="zh-CN"/>
              </w:rPr>
            </w:pPr>
          </w:p>
        </w:tc>
      </w:tr>
      <w:tr w:rsidR="00AC55E6" w14:paraId="58429AAC"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3E8447E"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985A08"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C2DC75"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19033D2"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420C56C" w14:textId="77777777" w:rsidR="00AC55E6" w:rsidRDefault="00AC55E6">
            <w:pPr>
              <w:keepLines/>
              <w:spacing w:after="0" w:line="256" w:lineRule="auto"/>
              <w:jc w:val="center"/>
              <w:rPr>
                <w:rFonts w:ascii="Arial" w:hAnsi="Arial" w:cs="v4.2.0"/>
                <w:bCs/>
                <w:sz w:val="18"/>
                <w:lang w:eastAsia="zh-CN"/>
              </w:rPr>
            </w:pPr>
          </w:p>
        </w:tc>
      </w:tr>
      <w:tr w:rsidR="00AC55E6" w14:paraId="7008855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349B8B" w14:textId="77777777" w:rsidR="00AC55E6" w:rsidRDefault="00AC55E6">
            <w:pPr>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33FDBEC"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3E49799"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3987829" w14:textId="77777777" w:rsidR="00AC55E6" w:rsidRDefault="00AC55E6">
            <w:pPr>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46A3D8" w14:textId="77777777" w:rsidR="00AC55E6" w:rsidRDefault="00AC55E6">
            <w:pPr>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18F5C460"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F0155A"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26FE0C2"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0E3BC1"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2174DA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30BDBA3"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3FE80B0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7B4748" w14:textId="77777777" w:rsidR="00AC55E6" w:rsidRDefault="00AC55E6">
            <w:pPr>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F6A55AB" w14:textId="77777777" w:rsidR="00AC55E6" w:rsidRDefault="00AC55E6">
            <w:pPr>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656A05"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6A1270B"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F63BA1F" w14:textId="77777777" w:rsidR="00AC55E6" w:rsidRDefault="00AC55E6">
            <w:pPr>
              <w:keepLines/>
              <w:spacing w:after="0" w:line="256" w:lineRule="auto"/>
              <w:jc w:val="center"/>
              <w:rPr>
                <w:rFonts w:ascii="Arial" w:hAnsi="Arial" w:cs="Arial"/>
                <w:sz w:val="18"/>
              </w:rPr>
            </w:pPr>
          </w:p>
        </w:tc>
      </w:tr>
      <w:tr w:rsidR="00AC55E6" w14:paraId="2053074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FC0E98" w14:textId="77777777" w:rsidR="00AC55E6" w:rsidRDefault="00AC55E6">
            <w:pPr>
              <w:keepLines/>
              <w:spacing w:after="0" w:line="256" w:lineRule="auto"/>
              <w:rPr>
                <w:rFonts w:ascii="Arial" w:hAnsi="Arial" w:cs="Arial"/>
                <w:sz w:val="18"/>
              </w:rPr>
            </w:pPr>
            <w:r>
              <w:rPr>
                <w:rFonts w:ascii="Arial" w:hAnsi="Arial" w:cs="Arial"/>
                <w:sz w:val="18"/>
                <w:lang w:eastAsia="zh-CN"/>
              </w:rPr>
              <w:lastRenderedPageBreak/>
              <w:t>T1</w:t>
            </w:r>
          </w:p>
        </w:tc>
        <w:tc>
          <w:tcPr>
            <w:tcW w:w="708" w:type="dxa"/>
            <w:tcBorders>
              <w:top w:val="single" w:sz="4" w:space="0" w:color="auto"/>
              <w:left w:val="single" w:sz="4" w:space="0" w:color="auto"/>
              <w:bottom w:val="single" w:sz="4" w:space="0" w:color="auto"/>
              <w:right w:val="single" w:sz="4" w:space="0" w:color="auto"/>
            </w:tcBorders>
            <w:hideMark/>
          </w:tcPr>
          <w:p w14:paraId="37C8AB25"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85A80B0"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3079609"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513B6A7" w14:textId="77777777" w:rsidR="00AC55E6" w:rsidRDefault="00AC55E6">
            <w:pPr>
              <w:keepLines/>
              <w:spacing w:after="0" w:line="256" w:lineRule="auto"/>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AC55E6" w14:paraId="54BD550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4AE3C5" w14:textId="77777777" w:rsidR="00AC55E6" w:rsidRDefault="00AC55E6">
            <w:pPr>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010C027"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DA86BDD"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13ED301"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2319F69" w14:textId="77777777" w:rsidR="00AC55E6" w:rsidRDefault="00AC55E6">
            <w:pPr>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AC55E6" w14:paraId="5A3DB0A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733412" w14:textId="77777777" w:rsidR="00AC55E6" w:rsidRDefault="00AC55E6">
            <w:pPr>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4A18A88"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44C3DC6"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EAC1E0" w14:textId="77777777" w:rsidR="00AC55E6" w:rsidRDefault="00AC55E6">
            <w:pPr>
              <w:keepLines/>
              <w:spacing w:after="0" w:line="256" w:lineRule="auto"/>
              <w:jc w:val="center"/>
              <w:rPr>
                <w:rFonts w:ascii="Arial" w:hAnsi="Arial" w:cs="Arial"/>
                <w:sz w:val="18"/>
              </w:rPr>
            </w:pPr>
            <w:r>
              <w:rPr>
                <w:rFonts w:ascii="Arial" w:hAnsi="Arial" w:cs="Arial"/>
                <w:sz w:val="18"/>
              </w:rPr>
              <w:t>15</w:t>
            </w:r>
          </w:p>
        </w:tc>
        <w:tc>
          <w:tcPr>
            <w:tcW w:w="3544" w:type="dxa"/>
            <w:tcBorders>
              <w:top w:val="single" w:sz="4" w:space="0" w:color="auto"/>
              <w:left w:val="single" w:sz="4" w:space="0" w:color="auto"/>
              <w:bottom w:val="single" w:sz="4" w:space="0" w:color="auto"/>
              <w:right w:val="single" w:sz="4" w:space="0" w:color="auto"/>
            </w:tcBorders>
            <w:hideMark/>
          </w:tcPr>
          <w:p w14:paraId="581C8C42" w14:textId="77777777" w:rsidR="00AC55E6" w:rsidRDefault="00AC55E6">
            <w:pPr>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0BAF7128" w14:textId="77777777" w:rsidR="00AC55E6" w:rsidRDefault="00AC55E6" w:rsidP="00AC55E6"/>
    <w:p w14:paraId="6494C79F" w14:textId="77777777" w:rsidR="00AC55E6" w:rsidRDefault="00AC55E6" w:rsidP="00AC55E6">
      <w:pPr>
        <w:keepNext/>
        <w:keepLines/>
        <w:spacing w:before="60"/>
        <w:jc w:val="center"/>
        <w:rPr>
          <w:rFonts w:ascii="Arial" w:hAnsi="Arial"/>
          <w:b/>
        </w:rPr>
      </w:pPr>
      <w:r>
        <w:rPr>
          <w:rFonts w:ascii="Arial" w:hAnsi="Arial"/>
          <w:b/>
        </w:rPr>
        <w:t>Table A.6.1.1.1.2-3: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60"/>
        <w:gridCol w:w="1420"/>
        <w:gridCol w:w="992"/>
        <w:gridCol w:w="851"/>
        <w:gridCol w:w="899"/>
        <w:gridCol w:w="802"/>
        <w:gridCol w:w="850"/>
        <w:gridCol w:w="767"/>
      </w:tblGrid>
      <w:tr w:rsidR="00AC55E6" w14:paraId="77E7A133"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3ABB1287" w14:textId="77777777" w:rsidR="00AC55E6" w:rsidRDefault="00AC55E6">
            <w:pPr>
              <w:keepNext/>
              <w:keepLines/>
              <w:spacing w:after="0" w:line="256" w:lineRule="auto"/>
              <w:jc w:val="center"/>
              <w:rPr>
                <w:rFonts w:ascii="Arial" w:hAnsi="Arial" w:cs="Arial"/>
                <w:b/>
                <w:sz w:val="18"/>
              </w:rPr>
            </w:pPr>
            <w:r>
              <w:rPr>
                <w:rFonts w:ascii="Arial" w:hAnsi="Arial" w:cs="v4.2.0"/>
                <w:b/>
                <w:sz w:val="18"/>
              </w:rPr>
              <w:t>Parameter</w:t>
            </w:r>
          </w:p>
        </w:tc>
        <w:tc>
          <w:tcPr>
            <w:tcW w:w="1560" w:type="dxa"/>
            <w:tcBorders>
              <w:top w:val="single" w:sz="4" w:space="0" w:color="auto"/>
              <w:left w:val="single" w:sz="4" w:space="0" w:color="auto"/>
              <w:bottom w:val="nil"/>
              <w:right w:val="single" w:sz="4" w:space="0" w:color="auto"/>
            </w:tcBorders>
            <w:hideMark/>
          </w:tcPr>
          <w:p w14:paraId="35C290DF" w14:textId="77777777" w:rsidR="00AC55E6" w:rsidRDefault="00AC55E6">
            <w:pPr>
              <w:keepNext/>
              <w:keepLines/>
              <w:spacing w:after="0" w:line="256" w:lineRule="auto"/>
              <w:jc w:val="center"/>
              <w:rPr>
                <w:rFonts w:ascii="Arial" w:hAnsi="Arial" w:cs="Arial"/>
                <w:b/>
                <w:sz w:val="18"/>
              </w:rPr>
            </w:pPr>
            <w:r>
              <w:rPr>
                <w:rFonts w:ascii="Arial" w:hAnsi="Arial" w:cs="v4.2.0"/>
                <w:b/>
                <w:sz w:val="18"/>
              </w:rPr>
              <w:t>Unit</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43C8DF6" w14:textId="77777777" w:rsidR="00AC55E6" w:rsidRDefault="00AC55E6">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21ECCC4"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2A2501A"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2</w:t>
            </w:r>
          </w:p>
        </w:tc>
      </w:tr>
      <w:tr w:rsidR="00AC55E6" w14:paraId="1F608195"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C2024BB" w14:textId="77777777" w:rsidR="00AC55E6" w:rsidRDefault="00AC55E6">
            <w:pPr>
              <w:keepNext/>
              <w:keepLines/>
              <w:spacing w:after="0" w:line="256" w:lineRule="auto"/>
              <w:jc w:val="center"/>
              <w:rPr>
                <w:rFonts w:ascii="Arial" w:hAnsi="Arial" w:cs="Arial"/>
                <w:b/>
                <w:sz w:val="18"/>
              </w:rPr>
            </w:pPr>
          </w:p>
        </w:tc>
        <w:tc>
          <w:tcPr>
            <w:tcW w:w="1560" w:type="dxa"/>
            <w:tcBorders>
              <w:top w:val="nil"/>
              <w:left w:val="single" w:sz="4" w:space="0" w:color="auto"/>
              <w:bottom w:val="single" w:sz="4" w:space="0" w:color="auto"/>
              <w:right w:val="single" w:sz="4" w:space="0" w:color="auto"/>
            </w:tcBorders>
          </w:tcPr>
          <w:p w14:paraId="482DCF82" w14:textId="77777777" w:rsidR="00AC55E6" w:rsidRDefault="00AC55E6">
            <w:pPr>
              <w:keepNext/>
              <w:keepLines/>
              <w:spacing w:after="0" w:line="256" w:lineRule="auto"/>
              <w:jc w:val="center"/>
              <w:rPr>
                <w:rFonts w:ascii="Arial" w:hAnsi="Arial" w:cs="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07E8333"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7BEE41"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D700C55"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E95CEC0"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04298C99"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49036BF9"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352179C"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r>
      <w:tr w:rsidR="00AC55E6" w14:paraId="633B68F3"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457F6A9" w14:textId="77777777" w:rsidR="00AC55E6" w:rsidRDefault="00AC55E6">
            <w:pPr>
              <w:pStyle w:val="TAL"/>
              <w:spacing w:line="256" w:lineRule="auto"/>
              <w:rPr>
                <w:lang w:eastAsia="zh-CN"/>
              </w:rPr>
            </w:pPr>
            <w:r>
              <w:rPr>
                <w:lang w:eastAsia="zh-CN"/>
              </w:rPr>
              <w:t>TDD configuration</w:t>
            </w:r>
          </w:p>
        </w:tc>
        <w:tc>
          <w:tcPr>
            <w:tcW w:w="1560" w:type="dxa"/>
            <w:tcBorders>
              <w:top w:val="single" w:sz="4" w:space="0" w:color="auto"/>
              <w:left w:val="single" w:sz="4" w:space="0" w:color="auto"/>
              <w:bottom w:val="nil"/>
              <w:right w:val="single" w:sz="4" w:space="0" w:color="auto"/>
            </w:tcBorders>
          </w:tcPr>
          <w:p w14:paraId="4D9EA0D0"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98C2939"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164B7E" w14:textId="77777777" w:rsidR="00AC55E6" w:rsidRDefault="00AC55E6">
            <w:pPr>
              <w:pStyle w:val="TAC"/>
              <w:spacing w:line="256" w:lineRule="auto"/>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F5B0E2A" w14:textId="77777777" w:rsidR="00AC55E6" w:rsidRDefault="00AC55E6">
            <w:pPr>
              <w:pStyle w:val="TAC"/>
              <w:spacing w:line="256" w:lineRule="auto"/>
              <w:rPr>
                <w:rFonts w:cs="v4.2.0"/>
                <w:lang w:eastAsia="zh-CN"/>
              </w:rPr>
            </w:pPr>
            <w:r>
              <w:rPr>
                <w:rFonts w:cs="v4.2.0"/>
                <w:lang w:eastAsia="zh-CN"/>
              </w:rPr>
              <w:t>N/A</w:t>
            </w:r>
          </w:p>
        </w:tc>
      </w:tr>
      <w:tr w:rsidR="00AC55E6" w14:paraId="29375F87" w14:textId="77777777" w:rsidTr="00AC55E6">
        <w:trPr>
          <w:cantSplit/>
          <w:jc w:val="center"/>
        </w:trPr>
        <w:tc>
          <w:tcPr>
            <w:tcW w:w="1843" w:type="dxa"/>
            <w:tcBorders>
              <w:top w:val="nil"/>
              <w:left w:val="single" w:sz="4" w:space="0" w:color="auto"/>
              <w:bottom w:val="nil"/>
              <w:right w:val="single" w:sz="4" w:space="0" w:color="auto"/>
            </w:tcBorders>
          </w:tcPr>
          <w:p w14:paraId="793630AE" w14:textId="77777777" w:rsidR="00AC55E6" w:rsidRDefault="00AC55E6">
            <w:pPr>
              <w:pStyle w:val="TAL"/>
              <w:spacing w:line="256" w:lineRule="auto"/>
              <w:rPr>
                <w:lang w:eastAsia="zh-CN"/>
              </w:rPr>
            </w:pPr>
          </w:p>
        </w:tc>
        <w:tc>
          <w:tcPr>
            <w:tcW w:w="1560" w:type="dxa"/>
            <w:tcBorders>
              <w:top w:val="nil"/>
              <w:left w:val="single" w:sz="4" w:space="0" w:color="auto"/>
              <w:bottom w:val="nil"/>
              <w:right w:val="single" w:sz="4" w:space="0" w:color="auto"/>
            </w:tcBorders>
          </w:tcPr>
          <w:p w14:paraId="2EF66D76"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ED21139"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EB8AE1" w14:textId="77777777" w:rsidR="00AC55E6" w:rsidRDefault="00AC55E6">
            <w:pPr>
              <w:pStyle w:val="TAC"/>
              <w:spacing w:line="256" w:lineRule="auto"/>
              <w:rPr>
                <w:rFonts w:cs="v4.2.0"/>
                <w:lang w:eastAsia="zh-CN"/>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363BA50B" w14:textId="77777777" w:rsidR="00AC55E6" w:rsidRDefault="00AC55E6">
            <w:pPr>
              <w:pStyle w:val="TAC"/>
              <w:spacing w:line="256" w:lineRule="auto"/>
              <w:rPr>
                <w:rFonts w:cs="v4.2.0"/>
                <w:lang w:eastAsia="zh-CN"/>
              </w:rPr>
            </w:pPr>
            <w:r>
              <w:rPr>
                <w:lang w:val="en-US" w:eastAsia="ja-JP"/>
              </w:rPr>
              <w:t>TDDConf.1.1</w:t>
            </w:r>
          </w:p>
        </w:tc>
      </w:tr>
      <w:tr w:rsidR="00AC55E6" w14:paraId="43A60A5C"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4C58914A"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7CCA9627"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2EF40F2"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F9B313F" w14:textId="77777777" w:rsidR="00AC55E6" w:rsidRDefault="00AC55E6">
            <w:pPr>
              <w:pStyle w:val="TAC"/>
              <w:spacing w:line="256" w:lineRule="auto"/>
              <w:rPr>
                <w:rFonts w:cs="v4.2.0"/>
                <w:lang w:eastAsia="zh-CN"/>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FBD139B" w14:textId="77777777" w:rsidR="00AC55E6" w:rsidRDefault="00AC55E6">
            <w:pPr>
              <w:pStyle w:val="TAC"/>
              <w:spacing w:line="256" w:lineRule="auto"/>
              <w:rPr>
                <w:rFonts w:cs="v4.2.0"/>
                <w:lang w:eastAsia="zh-CN"/>
              </w:rPr>
            </w:pPr>
            <w:r>
              <w:rPr>
                <w:lang w:val="en-US" w:eastAsia="ja-JP"/>
              </w:rPr>
              <w:t>TDDConf.2.1</w:t>
            </w:r>
          </w:p>
        </w:tc>
      </w:tr>
      <w:tr w:rsidR="00AC55E6" w14:paraId="10165434"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3E8385F" w14:textId="77777777" w:rsidR="00AC55E6" w:rsidRDefault="00AC55E6">
            <w:pPr>
              <w:pStyle w:val="TAL"/>
              <w:spacing w:line="256" w:lineRule="auto"/>
              <w:rPr>
                <w:lang w:eastAsia="zh-CN"/>
              </w:rPr>
            </w:pPr>
            <w:r>
              <w:rPr>
                <w:lang w:eastAsia="zh-CN"/>
              </w:rPr>
              <w:t xml:space="preserve">PDSCH RMC </w:t>
            </w:r>
          </w:p>
        </w:tc>
        <w:tc>
          <w:tcPr>
            <w:tcW w:w="1560" w:type="dxa"/>
            <w:tcBorders>
              <w:top w:val="single" w:sz="4" w:space="0" w:color="auto"/>
              <w:left w:val="single" w:sz="4" w:space="0" w:color="auto"/>
              <w:bottom w:val="nil"/>
              <w:right w:val="single" w:sz="4" w:space="0" w:color="auto"/>
            </w:tcBorders>
          </w:tcPr>
          <w:p w14:paraId="0EC78342"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1703404A"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C60B08" w14:textId="77777777" w:rsidR="00AC55E6" w:rsidRDefault="00AC55E6">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A21BEE" w14:textId="77777777" w:rsidR="00AC55E6" w:rsidRDefault="00AC55E6">
            <w:pPr>
              <w:pStyle w:val="TAC"/>
              <w:spacing w:line="256" w:lineRule="auto"/>
              <w:rPr>
                <w:rFonts w:cs="v4.2.0"/>
                <w:lang w:eastAsia="zh-CN"/>
              </w:rPr>
            </w:pPr>
            <w:r>
              <w:rPr>
                <w:rFonts w:cs="v4.2.0"/>
                <w:lang w:eastAsia="zh-CN"/>
              </w:rPr>
              <w:t>SR.1.1 FDD</w:t>
            </w:r>
          </w:p>
        </w:tc>
      </w:tr>
      <w:tr w:rsidR="00AC55E6" w14:paraId="49A9BC9E" w14:textId="77777777" w:rsidTr="00AC55E6">
        <w:trPr>
          <w:cantSplit/>
          <w:jc w:val="center"/>
        </w:trPr>
        <w:tc>
          <w:tcPr>
            <w:tcW w:w="1843" w:type="dxa"/>
            <w:tcBorders>
              <w:top w:val="nil"/>
              <w:left w:val="single" w:sz="4" w:space="0" w:color="auto"/>
              <w:bottom w:val="nil"/>
              <w:right w:val="single" w:sz="4" w:space="0" w:color="auto"/>
            </w:tcBorders>
            <w:hideMark/>
          </w:tcPr>
          <w:p w14:paraId="43A90118" w14:textId="77777777" w:rsidR="00AC55E6" w:rsidRDefault="00AC55E6">
            <w:pPr>
              <w:pStyle w:val="TAL"/>
              <w:spacing w:line="256" w:lineRule="auto"/>
              <w:rPr>
                <w:lang w:eastAsia="zh-CN"/>
              </w:rPr>
            </w:pPr>
            <w:r>
              <w:rPr>
                <w:lang w:eastAsia="zh-CN"/>
              </w:rPr>
              <w:t>configuration</w:t>
            </w:r>
          </w:p>
        </w:tc>
        <w:tc>
          <w:tcPr>
            <w:tcW w:w="1560" w:type="dxa"/>
            <w:tcBorders>
              <w:top w:val="nil"/>
              <w:left w:val="single" w:sz="4" w:space="0" w:color="auto"/>
              <w:bottom w:val="nil"/>
              <w:right w:val="single" w:sz="4" w:space="0" w:color="auto"/>
            </w:tcBorders>
          </w:tcPr>
          <w:p w14:paraId="459BC405"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3BBC68B"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5BC63FD" w14:textId="77777777" w:rsidR="00AC55E6" w:rsidRDefault="00AC55E6">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54C22B" w14:textId="77777777" w:rsidR="00AC55E6" w:rsidRDefault="00AC55E6">
            <w:pPr>
              <w:pStyle w:val="TAC"/>
              <w:spacing w:line="256" w:lineRule="auto"/>
              <w:rPr>
                <w:rFonts w:cs="v4.2.0"/>
                <w:lang w:eastAsia="zh-CN"/>
              </w:rPr>
            </w:pPr>
            <w:r>
              <w:rPr>
                <w:rFonts w:cs="v4.2.0"/>
                <w:lang w:eastAsia="zh-CN"/>
              </w:rPr>
              <w:t>SR.1.1 TDD</w:t>
            </w:r>
          </w:p>
        </w:tc>
      </w:tr>
      <w:tr w:rsidR="00AC55E6" w14:paraId="30949E8B"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FB5E0CE"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4F7DE56C"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2BD74EFB"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DFDB87D" w14:textId="77777777" w:rsidR="00AC55E6" w:rsidRDefault="00AC55E6">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9B944A" w14:textId="77777777" w:rsidR="00AC55E6" w:rsidRDefault="00AC55E6">
            <w:pPr>
              <w:pStyle w:val="TAC"/>
              <w:spacing w:line="256" w:lineRule="auto"/>
              <w:rPr>
                <w:rFonts w:cs="v4.2.0"/>
                <w:lang w:eastAsia="zh-CN"/>
              </w:rPr>
            </w:pPr>
            <w:r>
              <w:rPr>
                <w:rFonts w:cs="v4.2.0"/>
                <w:lang w:eastAsia="zh-CN"/>
              </w:rPr>
              <w:t>SR.2.1 TDD</w:t>
            </w:r>
          </w:p>
        </w:tc>
      </w:tr>
      <w:tr w:rsidR="00AC55E6" w14:paraId="3D4DD098"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0931529" w14:textId="77777777" w:rsidR="00AC55E6" w:rsidRDefault="00AC55E6">
            <w:pPr>
              <w:pStyle w:val="TAL"/>
              <w:spacing w:line="256" w:lineRule="auto"/>
              <w:rPr>
                <w:lang w:eastAsia="zh-CN"/>
              </w:rPr>
            </w:pPr>
            <w:r>
              <w:rPr>
                <w:lang w:eastAsia="zh-CN"/>
              </w:rPr>
              <w:t xml:space="preserve">RMSI CORESET </w:t>
            </w:r>
          </w:p>
        </w:tc>
        <w:tc>
          <w:tcPr>
            <w:tcW w:w="1560" w:type="dxa"/>
            <w:tcBorders>
              <w:top w:val="single" w:sz="4" w:space="0" w:color="auto"/>
              <w:left w:val="single" w:sz="4" w:space="0" w:color="auto"/>
              <w:bottom w:val="nil"/>
              <w:right w:val="single" w:sz="4" w:space="0" w:color="auto"/>
            </w:tcBorders>
          </w:tcPr>
          <w:p w14:paraId="359F977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46838F32"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0194383" w14:textId="77777777" w:rsidR="00AC55E6" w:rsidRDefault="00AC55E6">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3FC3F8" w14:textId="77777777" w:rsidR="00AC55E6" w:rsidRDefault="00AC55E6">
            <w:pPr>
              <w:pStyle w:val="TAC"/>
              <w:spacing w:line="256" w:lineRule="auto"/>
              <w:rPr>
                <w:rFonts w:cs="v4.2.0"/>
                <w:lang w:eastAsia="zh-CN"/>
              </w:rPr>
            </w:pPr>
            <w:r>
              <w:rPr>
                <w:rFonts w:cs="v4.2.0"/>
                <w:lang w:eastAsia="zh-CN"/>
              </w:rPr>
              <w:t>CR.1.1 FDD</w:t>
            </w:r>
          </w:p>
        </w:tc>
      </w:tr>
      <w:tr w:rsidR="00AC55E6" w14:paraId="46975479" w14:textId="77777777" w:rsidTr="00AC55E6">
        <w:trPr>
          <w:cantSplit/>
          <w:jc w:val="center"/>
        </w:trPr>
        <w:tc>
          <w:tcPr>
            <w:tcW w:w="1843" w:type="dxa"/>
            <w:tcBorders>
              <w:top w:val="nil"/>
              <w:left w:val="single" w:sz="4" w:space="0" w:color="auto"/>
              <w:bottom w:val="nil"/>
              <w:right w:val="single" w:sz="4" w:space="0" w:color="auto"/>
            </w:tcBorders>
            <w:hideMark/>
          </w:tcPr>
          <w:p w14:paraId="6D482657" w14:textId="77777777" w:rsidR="00AC55E6" w:rsidRDefault="00AC55E6">
            <w:pPr>
              <w:pStyle w:val="TAL"/>
              <w:spacing w:line="256" w:lineRule="auto"/>
              <w:rPr>
                <w:lang w:eastAsia="zh-CN"/>
              </w:rPr>
            </w:pPr>
            <w:r>
              <w:rPr>
                <w:lang w:eastAsia="zh-CN"/>
              </w:rPr>
              <w:t>RMC configuration</w:t>
            </w:r>
          </w:p>
        </w:tc>
        <w:tc>
          <w:tcPr>
            <w:tcW w:w="1560" w:type="dxa"/>
            <w:tcBorders>
              <w:top w:val="nil"/>
              <w:left w:val="single" w:sz="4" w:space="0" w:color="auto"/>
              <w:bottom w:val="nil"/>
              <w:right w:val="single" w:sz="4" w:space="0" w:color="auto"/>
            </w:tcBorders>
          </w:tcPr>
          <w:p w14:paraId="03F3D09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B96FE5D"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AA8FBC5" w14:textId="77777777" w:rsidR="00AC55E6" w:rsidRDefault="00AC55E6">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CF8112" w14:textId="77777777" w:rsidR="00AC55E6" w:rsidRDefault="00AC55E6">
            <w:pPr>
              <w:pStyle w:val="TAC"/>
              <w:spacing w:line="256" w:lineRule="auto"/>
              <w:rPr>
                <w:rFonts w:cs="v4.2.0"/>
                <w:lang w:eastAsia="zh-CN"/>
              </w:rPr>
            </w:pPr>
            <w:r>
              <w:rPr>
                <w:rFonts w:cs="v4.2.0"/>
                <w:lang w:eastAsia="zh-CN"/>
              </w:rPr>
              <w:t>CR.1.1 TDD</w:t>
            </w:r>
          </w:p>
        </w:tc>
      </w:tr>
      <w:tr w:rsidR="00AC55E6" w14:paraId="7E02B79F"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369083FE"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61247F8A"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03DA9EC"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8ACA5F0" w14:textId="77777777" w:rsidR="00AC55E6" w:rsidRDefault="00AC55E6">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66D4E9" w14:textId="77777777" w:rsidR="00AC55E6" w:rsidRDefault="00AC55E6">
            <w:pPr>
              <w:pStyle w:val="TAC"/>
              <w:spacing w:line="256" w:lineRule="auto"/>
              <w:rPr>
                <w:rFonts w:cs="v4.2.0"/>
                <w:lang w:eastAsia="zh-CN"/>
              </w:rPr>
            </w:pPr>
            <w:r>
              <w:rPr>
                <w:rFonts w:cs="v4.2.0"/>
                <w:lang w:eastAsia="zh-CN"/>
              </w:rPr>
              <w:t>CR.2.1 TDD</w:t>
            </w:r>
          </w:p>
        </w:tc>
      </w:tr>
      <w:tr w:rsidR="00AC55E6" w14:paraId="0ECD50F9"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494B4BD1" w14:textId="77777777" w:rsidR="00AC55E6" w:rsidRDefault="00AC55E6">
            <w:pPr>
              <w:pStyle w:val="TAL"/>
              <w:spacing w:line="256" w:lineRule="auto"/>
              <w:rPr>
                <w:lang w:eastAsia="zh-CN"/>
              </w:rPr>
            </w:pPr>
            <w:r>
              <w:rPr>
                <w:lang w:eastAsia="zh-CN"/>
              </w:rPr>
              <w:t xml:space="preserve">Dedicated </w:t>
            </w:r>
          </w:p>
        </w:tc>
        <w:tc>
          <w:tcPr>
            <w:tcW w:w="1560" w:type="dxa"/>
            <w:tcBorders>
              <w:top w:val="single" w:sz="4" w:space="0" w:color="auto"/>
              <w:left w:val="single" w:sz="4" w:space="0" w:color="auto"/>
              <w:bottom w:val="nil"/>
              <w:right w:val="single" w:sz="4" w:space="0" w:color="auto"/>
            </w:tcBorders>
          </w:tcPr>
          <w:p w14:paraId="68A870E8"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2100684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ACFFCD" w14:textId="77777777" w:rsidR="00AC55E6" w:rsidRDefault="00AC55E6">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DE220E" w14:textId="77777777" w:rsidR="00AC55E6" w:rsidRDefault="00AC55E6">
            <w:pPr>
              <w:pStyle w:val="TAC"/>
              <w:spacing w:line="256" w:lineRule="auto"/>
              <w:rPr>
                <w:rFonts w:cs="v4.2.0"/>
                <w:lang w:eastAsia="zh-CN"/>
              </w:rPr>
            </w:pPr>
            <w:r>
              <w:rPr>
                <w:rFonts w:cs="v4.2.0"/>
                <w:lang w:eastAsia="zh-CN"/>
              </w:rPr>
              <w:t>CCR.1.1 FDD</w:t>
            </w:r>
          </w:p>
        </w:tc>
      </w:tr>
      <w:tr w:rsidR="00AC55E6" w14:paraId="392DF3F0" w14:textId="77777777" w:rsidTr="00AC55E6">
        <w:trPr>
          <w:cantSplit/>
          <w:jc w:val="center"/>
        </w:trPr>
        <w:tc>
          <w:tcPr>
            <w:tcW w:w="1843" w:type="dxa"/>
            <w:tcBorders>
              <w:top w:val="nil"/>
              <w:left w:val="single" w:sz="4" w:space="0" w:color="auto"/>
              <w:bottom w:val="nil"/>
              <w:right w:val="single" w:sz="4" w:space="0" w:color="auto"/>
            </w:tcBorders>
            <w:hideMark/>
          </w:tcPr>
          <w:p w14:paraId="75A82AC8" w14:textId="77777777" w:rsidR="00AC55E6" w:rsidRDefault="00AC55E6">
            <w:pPr>
              <w:pStyle w:val="TAL"/>
              <w:spacing w:line="256" w:lineRule="auto"/>
              <w:rPr>
                <w:lang w:eastAsia="zh-CN"/>
              </w:rPr>
            </w:pPr>
            <w:r>
              <w:rPr>
                <w:lang w:eastAsia="zh-CN"/>
              </w:rPr>
              <w:t xml:space="preserve">CORESET RMC </w:t>
            </w:r>
          </w:p>
        </w:tc>
        <w:tc>
          <w:tcPr>
            <w:tcW w:w="1560" w:type="dxa"/>
            <w:tcBorders>
              <w:top w:val="nil"/>
              <w:left w:val="single" w:sz="4" w:space="0" w:color="auto"/>
              <w:bottom w:val="nil"/>
              <w:right w:val="single" w:sz="4" w:space="0" w:color="auto"/>
            </w:tcBorders>
          </w:tcPr>
          <w:p w14:paraId="4F7E420D"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9B8CF4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1F3C4FD" w14:textId="77777777" w:rsidR="00AC55E6" w:rsidRDefault="00AC55E6">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D8BF40" w14:textId="77777777" w:rsidR="00AC55E6" w:rsidRDefault="00AC55E6">
            <w:pPr>
              <w:pStyle w:val="TAC"/>
              <w:spacing w:line="256" w:lineRule="auto"/>
              <w:rPr>
                <w:rFonts w:cs="v4.2.0"/>
                <w:lang w:eastAsia="zh-CN"/>
              </w:rPr>
            </w:pPr>
            <w:r>
              <w:rPr>
                <w:rFonts w:cs="v4.2.0"/>
                <w:lang w:eastAsia="zh-CN"/>
              </w:rPr>
              <w:t>CCR.1.1 TDD</w:t>
            </w:r>
          </w:p>
        </w:tc>
      </w:tr>
      <w:tr w:rsidR="00AC55E6" w14:paraId="720DEF64" w14:textId="77777777" w:rsidTr="00AC55E6">
        <w:trPr>
          <w:cantSplit/>
          <w:jc w:val="center"/>
        </w:trPr>
        <w:tc>
          <w:tcPr>
            <w:tcW w:w="1843" w:type="dxa"/>
            <w:tcBorders>
              <w:top w:val="nil"/>
              <w:left w:val="single" w:sz="4" w:space="0" w:color="auto"/>
              <w:bottom w:val="single" w:sz="4" w:space="0" w:color="auto"/>
              <w:right w:val="single" w:sz="4" w:space="0" w:color="auto"/>
            </w:tcBorders>
            <w:hideMark/>
          </w:tcPr>
          <w:p w14:paraId="32F40825" w14:textId="77777777" w:rsidR="00AC55E6" w:rsidRDefault="00AC55E6">
            <w:pPr>
              <w:pStyle w:val="TAL"/>
              <w:spacing w:line="256" w:lineRule="auto"/>
              <w:rPr>
                <w:lang w:eastAsia="zh-CN"/>
              </w:rPr>
            </w:pPr>
            <w:r>
              <w:rPr>
                <w:lang w:eastAsia="zh-CN"/>
              </w:rPr>
              <w:t>configuration</w:t>
            </w:r>
          </w:p>
        </w:tc>
        <w:tc>
          <w:tcPr>
            <w:tcW w:w="1560" w:type="dxa"/>
            <w:tcBorders>
              <w:top w:val="nil"/>
              <w:left w:val="single" w:sz="4" w:space="0" w:color="auto"/>
              <w:bottom w:val="single" w:sz="4" w:space="0" w:color="auto"/>
              <w:right w:val="single" w:sz="4" w:space="0" w:color="auto"/>
            </w:tcBorders>
          </w:tcPr>
          <w:p w14:paraId="56E931A1"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4B21E48D"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E49C0BF" w14:textId="77777777" w:rsidR="00AC55E6" w:rsidRDefault="00AC55E6">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746330" w14:textId="77777777" w:rsidR="00AC55E6" w:rsidRDefault="00AC55E6">
            <w:pPr>
              <w:pStyle w:val="TAC"/>
              <w:spacing w:line="256" w:lineRule="auto"/>
              <w:rPr>
                <w:rFonts w:cs="v4.2.0"/>
                <w:lang w:eastAsia="zh-CN"/>
              </w:rPr>
            </w:pPr>
            <w:r>
              <w:rPr>
                <w:rFonts w:cs="v4.2.0"/>
                <w:lang w:eastAsia="zh-CN"/>
              </w:rPr>
              <w:t>CCR.2.1 TDD</w:t>
            </w:r>
          </w:p>
        </w:tc>
      </w:tr>
      <w:tr w:rsidR="00AC55E6" w14:paraId="58C558DD"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BA5D00F" w14:textId="77777777" w:rsidR="00AC55E6" w:rsidRDefault="00AC55E6">
            <w:pPr>
              <w:pStyle w:val="TAL"/>
              <w:spacing w:line="256" w:lineRule="auto"/>
            </w:pPr>
            <w:r>
              <w:t>OCNG Pattern</w:t>
            </w:r>
          </w:p>
        </w:tc>
        <w:tc>
          <w:tcPr>
            <w:tcW w:w="1560" w:type="dxa"/>
            <w:tcBorders>
              <w:top w:val="single" w:sz="4" w:space="0" w:color="auto"/>
              <w:left w:val="single" w:sz="4" w:space="0" w:color="auto"/>
              <w:bottom w:val="single" w:sz="4" w:space="0" w:color="auto"/>
              <w:right w:val="single" w:sz="4" w:space="0" w:color="auto"/>
            </w:tcBorders>
          </w:tcPr>
          <w:p w14:paraId="432B8553"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77A68BA1"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478E75" w14:textId="77777777" w:rsidR="00AC55E6" w:rsidRDefault="00AC55E6">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330F8CC" w14:textId="77777777" w:rsidR="00AC55E6" w:rsidRDefault="00AC55E6">
            <w:pPr>
              <w:pStyle w:val="TAC"/>
              <w:spacing w:line="256" w:lineRule="auto"/>
              <w:rPr>
                <w:rFonts w:cs="v4.2.0"/>
              </w:rPr>
            </w:pPr>
            <w:r>
              <w:t>OP.1 defined in A.3.2.1</w:t>
            </w:r>
          </w:p>
        </w:tc>
      </w:tr>
      <w:tr w:rsidR="00AC55E6" w14:paraId="0FF5C23E"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5EEFD50" w14:textId="77777777" w:rsidR="00AC55E6" w:rsidRDefault="00AC55E6">
            <w:pPr>
              <w:pStyle w:val="TAL"/>
              <w:spacing w:line="256" w:lineRule="auto"/>
              <w:rPr>
                <w:lang w:eastAsia="zh-CN"/>
              </w:rPr>
            </w:pPr>
            <w:r>
              <w:rPr>
                <w:lang w:eastAsia="zh-CN"/>
              </w:rPr>
              <w:t>Initial DL BWP configuration</w:t>
            </w:r>
          </w:p>
        </w:tc>
        <w:tc>
          <w:tcPr>
            <w:tcW w:w="1560" w:type="dxa"/>
            <w:tcBorders>
              <w:top w:val="single" w:sz="4" w:space="0" w:color="auto"/>
              <w:left w:val="single" w:sz="4" w:space="0" w:color="auto"/>
              <w:bottom w:val="single" w:sz="4" w:space="0" w:color="auto"/>
              <w:right w:val="single" w:sz="4" w:space="0" w:color="auto"/>
            </w:tcBorders>
          </w:tcPr>
          <w:p w14:paraId="5C78B689"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1DFF82C2"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E480FE9"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9749C4" w14:textId="77777777" w:rsidR="00AC55E6" w:rsidRDefault="00AC55E6">
            <w:pPr>
              <w:pStyle w:val="TAC"/>
              <w:spacing w:line="256" w:lineRule="auto"/>
            </w:pPr>
            <w:r>
              <w:rPr>
                <w:lang w:eastAsia="zh-CN"/>
              </w:rPr>
              <w:t>DLBWP.0.1</w:t>
            </w:r>
          </w:p>
        </w:tc>
      </w:tr>
      <w:tr w:rsidR="00AC55E6" w14:paraId="517CA6F9"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229766D" w14:textId="77777777" w:rsidR="00AC55E6" w:rsidRDefault="00AC55E6">
            <w:pPr>
              <w:pStyle w:val="TAL"/>
              <w:spacing w:line="256" w:lineRule="auto"/>
              <w:rPr>
                <w:lang w:eastAsia="zh-CN"/>
              </w:rPr>
            </w:pPr>
            <w:r>
              <w:rPr>
                <w:lang w:eastAsia="zh-CN"/>
              </w:rPr>
              <w:t>Initial UL BWP configuration</w:t>
            </w:r>
          </w:p>
        </w:tc>
        <w:tc>
          <w:tcPr>
            <w:tcW w:w="1560" w:type="dxa"/>
            <w:tcBorders>
              <w:top w:val="single" w:sz="4" w:space="0" w:color="auto"/>
              <w:left w:val="single" w:sz="4" w:space="0" w:color="auto"/>
              <w:bottom w:val="single" w:sz="4" w:space="0" w:color="auto"/>
              <w:right w:val="single" w:sz="4" w:space="0" w:color="auto"/>
            </w:tcBorders>
          </w:tcPr>
          <w:p w14:paraId="6BB10C63"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235152D"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979FF57"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8459BF3" w14:textId="77777777" w:rsidR="00AC55E6" w:rsidRDefault="00AC55E6">
            <w:pPr>
              <w:pStyle w:val="TAC"/>
              <w:spacing w:line="256" w:lineRule="auto"/>
              <w:rPr>
                <w:lang w:eastAsia="zh-CN"/>
              </w:rPr>
            </w:pPr>
            <w:r>
              <w:rPr>
                <w:lang w:eastAsia="zh-CN"/>
              </w:rPr>
              <w:t>ULBWP.0.1</w:t>
            </w:r>
          </w:p>
        </w:tc>
      </w:tr>
      <w:tr w:rsidR="00AC55E6" w14:paraId="1796AF1C"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61E754D" w14:textId="77777777" w:rsidR="00AC55E6" w:rsidRDefault="00AC55E6">
            <w:pPr>
              <w:pStyle w:val="TAL"/>
              <w:spacing w:line="256" w:lineRule="auto"/>
              <w:rPr>
                <w:lang w:eastAsia="zh-CN"/>
              </w:rPr>
            </w:pPr>
            <w:r>
              <w:rPr>
                <w:lang w:eastAsia="zh-CN"/>
              </w:rPr>
              <w:t>RLM-RS</w:t>
            </w:r>
          </w:p>
        </w:tc>
        <w:tc>
          <w:tcPr>
            <w:tcW w:w="1560" w:type="dxa"/>
            <w:tcBorders>
              <w:top w:val="single" w:sz="4" w:space="0" w:color="auto"/>
              <w:left w:val="single" w:sz="4" w:space="0" w:color="auto"/>
              <w:bottom w:val="single" w:sz="4" w:space="0" w:color="auto"/>
              <w:right w:val="single" w:sz="4" w:space="0" w:color="auto"/>
            </w:tcBorders>
          </w:tcPr>
          <w:p w14:paraId="4986D274"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44490EB"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786CF9"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7F971FC" w14:textId="77777777" w:rsidR="00AC55E6" w:rsidRDefault="00AC55E6">
            <w:pPr>
              <w:pStyle w:val="TAC"/>
              <w:spacing w:line="256" w:lineRule="auto"/>
              <w:rPr>
                <w:lang w:eastAsia="zh-CN"/>
              </w:rPr>
            </w:pPr>
            <w:r>
              <w:rPr>
                <w:lang w:eastAsia="zh-CN"/>
              </w:rPr>
              <w:t>SSB</w:t>
            </w:r>
          </w:p>
        </w:tc>
      </w:tr>
      <w:tr w:rsidR="00AC55E6" w14:paraId="178465A6"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0AC8817E" w14:textId="77777777" w:rsidR="00AC55E6" w:rsidRDefault="00AC55E6">
            <w:pPr>
              <w:pStyle w:val="TAL"/>
              <w:spacing w:line="256" w:lineRule="auto"/>
            </w:pPr>
            <w:proofErr w:type="spellStart"/>
            <w:r>
              <w:t>Qrxlevmin</w:t>
            </w:r>
            <w:proofErr w:type="spellEnd"/>
          </w:p>
        </w:tc>
        <w:tc>
          <w:tcPr>
            <w:tcW w:w="1560" w:type="dxa"/>
            <w:tcBorders>
              <w:top w:val="single" w:sz="4" w:space="0" w:color="auto"/>
              <w:left w:val="single" w:sz="4" w:space="0" w:color="auto"/>
              <w:bottom w:val="nil"/>
              <w:right w:val="single" w:sz="4" w:space="0" w:color="auto"/>
            </w:tcBorders>
            <w:hideMark/>
          </w:tcPr>
          <w:p w14:paraId="491C7AB7"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tcBorders>
              <w:top w:val="single" w:sz="4" w:space="0" w:color="auto"/>
              <w:left w:val="single" w:sz="4" w:space="0" w:color="auto"/>
              <w:bottom w:val="single" w:sz="4" w:space="0" w:color="auto"/>
              <w:right w:val="single" w:sz="4" w:space="0" w:color="auto"/>
            </w:tcBorders>
            <w:hideMark/>
          </w:tcPr>
          <w:p w14:paraId="649CA44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8583EC4" w14:textId="52F1F649" w:rsidR="00AC55E6" w:rsidRDefault="00AC55E6" w:rsidP="00A7638D">
            <w:pPr>
              <w:pStyle w:val="TAC"/>
              <w:spacing w:line="256" w:lineRule="auto"/>
            </w:pPr>
            <w:r>
              <w:rPr>
                <w:rFonts w:cs="v4.2.0"/>
              </w:rPr>
              <w:t>-</w:t>
            </w:r>
            <w:del w:id="6" w:author="CK Yang (楊智凱)" w:date="2020-11-12T17:26:00Z">
              <w:r w:rsidDel="00A7638D">
                <w:rPr>
                  <w:rFonts w:cs="v4.2.0"/>
                </w:rPr>
                <w:delText>140</w:delText>
              </w:r>
            </w:del>
            <w:ins w:id="7" w:author="CK Yang (楊智凱)" w:date="2020-11-12T17:26:00Z">
              <w:r w:rsidR="00A7638D">
                <w:rPr>
                  <w:rFonts w:cs="v4.2.0"/>
                </w:rPr>
                <w:t>130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C6CDDC4" w14:textId="668EB1F7" w:rsidR="00AC55E6" w:rsidRDefault="00AC55E6" w:rsidP="00A7638D">
            <w:pPr>
              <w:pStyle w:val="TAC"/>
              <w:spacing w:line="256" w:lineRule="auto"/>
            </w:pPr>
            <w:r>
              <w:rPr>
                <w:rFonts w:cs="v4.2.0"/>
              </w:rPr>
              <w:t>-</w:t>
            </w:r>
            <w:del w:id="8" w:author="CK Yang (楊智凱)" w:date="2020-11-12T17:26:00Z">
              <w:r w:rsidDel="00A7638D">
                <w:rPr>
                  <w:rFonts w:cs="v4.2.0"/>
                </w:rPr>
                <w:delText>140</w:delText>
              </w:r>
            </w:del>
            <w:ins w:id="9" w:author="CK Yang (楊智凱)" w:date="2020-11-12T17:26:00Z">
              <w:r w:rsidR="00A7638D">
                <w:rPr>
                  <w:rFonts w:cs="v4.2.0"/>
                </w:rPr>
                <w:t>130</w:t>
              </w:r>
            </w:ins>
          </w:p>
        </w:tc>
      </w:tr>
      <w:tr w:rsidR="00AC55E6" w14:paraId="3D6B30C8"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4D3C42AF"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1BD701F4"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2272A0F8" w14:textId="77777777" w:rsidR="00AC55E6" w:rsidRDefault="00AC55E6">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2960DD5" w14:textId="46107AAF" w:rsidR="00AC55E6" w:rsidRDefault="00AC55E6" w:rsidP="00A7638D">
            <w:pPr>
              <w:pStyle w:val="TAC"/>
              <w:spacing w:line="256" w:lineRule="auto"/>
              <w:rPr>
                <w:rFonts w:cs="v4.2.0"/>
              </w:rPr>
            </w:pPr>
            <w:r>
              <w:rPr>
                <w:rFonts w:cs="v4.2.0"/>
              </w:rPr>
              <w:t>-</w:t>
            </w:r>
            <w:del w:id="10" w:author="CK Yang (楊智凱)" w:date="2020-11-12T17:26:00Z">
              <w:r w:rsidDel="00A7638D">
                <w:rPr>
                  <w:rFonts w:cs="v4.2.0"/>
                </w:rPr>
                <w:delText>137</w:delText>
              </w:r>
            </w:del>
            <w:ins w:id="11" w:author="CK Yang (楊智凱)" w:date="2020-11-12T17:26:00Z">
              <w:r w:rsidR="00A7638D">
                <w:rPr>
                  <w:rFonts w:cs="v4.2.0"/>
                </w:rPr>
                <w:t>127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19D5FA5" w14:textId="264684EC" w:rsidR="00AC55E6" w:rsidRDefault="00AC55E6" w:rsidP="00A7638D">
            <w:pPr>
              <w:pStyle w:val="TAC"/>
              <w:spacing w:line="256" w:lineRule="auto"/>
              <w:rPr>
                <w:rFonts w:cs="v4.2.0"/>
              </w:rPr>
            </w:pPr>
            <w:r>
              <w:rPr>
                <w:rFonts w:cs="v4.2.0"/>
              </w:rPr>
              <w:t>-</w:t>
            </w:r>
            <w:del w:id="12" w:author="CK Yang (楊智凱)" w:date="2020-11-12T17:26:00Z">
              <w:r w:rsidDel="00A7638D">
                <w:rPr>
                  <w:rFonts w:cs="v4.2.0"/>
                </w:rPr>
                <w:delText>137</w:delText>
              </w:r>
            </w:del>
            <w:ins w:id="13" w:author="CK Yang (楊智凱)" w:date="2020-11-12T17:26:00Z">
              <w:r w:rsidR="00A7638D">
                <w:rPr>
                  <w:rFonts w:cs="v4.2.0"/>
                </w:rPr>
                <w:t>127</w:t>
              </w:r>
            </w:ins>
          </w:p>
        </w:tc>
      </w:tr>
      <w:tr w:rsidR="00AC55E6" w14:paraId="37E62714"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43B3B9A" w14:textId="77777777" w:rsidR="00AC55E6" w:rsidRDefault="00AC55E6">
            <w:pPr>
              <w:pStyle w:val="TAL"/>
              <w:spacing w:line="256" w:lineRule="auto"/>
            </w:pPr>
            <w:proofErr w:type="spellStart"/>
            <w:r>
              <w:t>Pcompensation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F6A5FB4"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EE677A6"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A88ED80"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20C2B4E" w14:textId="77777777" w:rsidR="00AC55E6" w:rsidRDefault="00AC55E6">
            <w:pPr>
              <w:pStyle w:val="TAC"/>
              <w:spacing w:line="256" w:lineRule="auto"/>
            </w:pPr>
            <w:r>
              <w:rPr>
                <w:rFonts w:cs="v4.2.0"/>
              </w:rPr>
              <w:t>0</w:t>
            </w:r>
          </w:p>
        </w:tc>
      </w:tr>
      <w:tr w:rsidR="00AC55E6" w14:paraId="6CE0792F"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375F8A5" w14:textId="77777777" w:rsidR="00AC55E6" w:rsidRDefault="00AC55E6">
            <w:pPr>
              <w:pStyle w:val="TAL"/>
              <w:spacing w:line="256" w:lineRule="auto"/>
            </w:pPr>
            <w:proofErr w:type="spellStart"/>
            <w:r>
              <w:t>Qhyst</w:t>
            </w:r>
            <w:r>
              <w:rPr>
                <w:vertAlign w:val="subscript"/>
              </w:rPr>
              <w:t>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FD08545"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6D956BCD"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55791B"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213CE5D" w14:textId="77777777" w:rsidR="00AC55E6" w:rsidRDefault="00AC55E6">
            <w:pPr>
              <w:pStyle w:val="TAC"/>
              <w:spacing w:line="256" w:lineRule="auto"/>
            </w:pPr>
            <w:r>
              <w:rPr>
                <w:rFonts w:cs="v4.2.0"/>
              </w:rPr>
              <w:t>0</w:t>
            </w:r>
          </w:p>
        </w:tc>
      </w:tr>
      <w:tr w:rsidR="00AC55E6" w14:paraId="22ECB735"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A95F123"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560" w:type="dxa"/>
            <w:tcBorders>
              <w:top w:val="single" w:sz="4" w:space="0" w:color="auto"/>
              <w:left w:val="single" w:sz="4" w:space="0" w:color="auto"/>
              <w:bottom w:val="single" w:sz="4" w:space="0" w:color="auto"/>
              <w:right w:val="single" w:sz="4" w:space="0" w:color="auto"/>
            </w:tcBorders>
            <w:hideMark/>
          </w:tcPr>
          <w:p w14:paraId="6550CFA9"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683B81A6"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DE9B5CA"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9EFE339" w14:textId="77777777" w:rsidR="00AC55E6" w:rsidRDefault="00AC55E6">
            <w:pPr>
              <w:pStyle w:val="TAC"/>
              <w:spacing w:line="256" w:lineRule="auto"/>
            </w:pPr>
            <w:r>
              <w:rPr>
                <w:rFonts w:cs="v4.2.0"/>
              </w:rPr>
              <w:t>0</w:t>
            </w:r>
          </w:p>
        </w:tc>
      </w:tr>
      <w:tr w:rsidR="00AC55E6" w14:paraId="4C6BC82F" w14:textId="77777777" w:rsidTr="00AC55E6">
        <w:trPr>
          <w:cantSplit/>
          <w:trHeight w:val="494"/>
          <w:jc w:val="center"/>
        </w:trPr>
        <w:tc>
          <w:tcPr>
            <w:tcW w:w="1843" w:type="dxa"/>
            <w:tcBorders>
              <w:top w:val="single" w:sz="4" w:space="0" w:color="auto"/>
              <w:left w:val="single" w:sz="4" w:space="0" w:color="auto"/>
              <w:bottom w:val="single" w:sz="4" w:space="0" w:color="auto"/>
              <w:right w:val="single" w:sz="4" w:space="0" w:color="auto"/>
            </w:tcBorders>
            <w:hideMark/>
          </w:tcPr>
          <w:p w14:paraId="6E3D3A40" w14:textId="77777777" w:rsidR="00AC55E6" w:rsidRDefault="00AC55E6">
            <w:pPr>
              <w:pStyle w:val="TAL"/>
              <w:spacing w:line="256" w:lineRule="auto"/>
            </w:pPr>
            <w:proofErr w:type="spellStart"/>
            <w:r>
              <w:t>Cell_selection_and</w:t>
            </w:r>
            <w:proofErr w:type="spellEnd"/>
            <w:r>
              <w:t>_</w:t>
            </w:r>
          </w:p>
          <w:p w14:paraId="3DF0ACD3" w14:textId="77777777" w:rsidR="00AC55E6" w:rsidRDefault="00AC55E6">
            <w:pPr>
              <w:pStyle w:val="TAL"/>
              <w:spacing w:line="256" w:lineRule="auto"/>
            </w:pPr>
            <w:proofErr w:type="spellStart"/>
            <w:r>
              <w:t>reselection_quality_measurement</w:t>
            </w:r>
            <w:proofErr w:type="spellEnd"/>
          </w:p>
        </w:tc>
        <w:tc>
          <w:tcPr>
            <w:tcW w:w="1560" w:type="dxa"/>
            <w:tcBorders>
              <w:top w:val="single" w:sz="4" w:space="0" w:color="auto"/>
              <w:left w:val="single" w:sz="4" w:space="0" w:color="auto"/>
              <w:bottom w:val="single" w:sz="4" w:space="0" w:color="auto"/>
              <w:right w:val="single" w:sz="4" w:space="0" w:color="auto"/>
            </w:tcBorders>
          </w:tcPr>
          <w:p w14:paraId="5522F2F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8D0DA08"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F4943FE"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8C22E01" w14:textId="77777777" w:rsidR="00AC55E6" w:rsidRDefault="00AC55E6">
            <w:pPr>
              <w:pStyle w:val="TAC"/>
              <w:spacing w:line="256" w:lineRule="auto"/>
            </w:pPr>
            <w:r>
              <w:rPr>
                <w:rFonts w:cs="v4.2.0"/>
              </w:rPr>
              <w:t>SS-RSRP</w:t>
            </w:r>
          </w:p>
        </w:tc>
      </w:tr>
      <w:tr w:rsidR="00AC55E6" w14:paraId="1FEA0A02" w14:textId="77777777" w:rsidTr="00AC55E6">
        <w:trPr>
          <w:cantSplit/>
          <w:trHeight w:val="141"/>
          <w:jc w:val="center"/>
        </w:trPr>
        <w:tc>
          <w:tcPr>
            <w:tcW w:w="1843" w:type="dxa"/>
            <w:tcBorders>
              <w:top w:val="single" w:sz="4" w:space="0" w:color="auto"/>
              <w:left w:val="single" w:sz="4" w:space="0" w:color="auto"/>
              <w:bottom w:val="nil"/>
              <w:right w:val="single" w:sz="4" w:space="0" w:color="auto"/>
            </w:tcBorders>
            <w:hideMark/>
          </w:tcPr>
          <w:p w14:paraId="5DEB9B99" w14:textId="77777777" w:rsidR="00AC55E6" w:rsidRDefault="00AC55E6">
            <w:pPr>
              <w:pStyle w:val="TAL"/>
              <w:spacing w:line="256" w:lineRule="auto"/>
            </w:pPr>
            <w:r>
              <w:rPr>
                <w:position w:val="-12"/>
              </w:rPr>
              <w:object w:dxaOrig="564" w:dyaOrig="288" w14:anchorId="4C48F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5pt" o:ole="" fillcolor="window">
                  <v:imagedata r:id="rId13" o:title=""/>
                </v:shape>
                <o:OLEObject Type="Embed" ProgID="Equation.3" ShapeID="_x0000_i1025" DrawAspect="Content" ObjectID="_1666723860" r:id="rId14"/>
              </w:object>
            </w:r>
          </w:p>
        </w:tc>
        <w:tc>
          <w:tcPr>
            <w:tcW w:w="1560" w:type="dxa"/>
            <w:tcBorders>
              <w:top w:val="single" w:sz="4" w:space="0" w:color="auto"/>
              <w:left w:val="single" w:sz="4" w:space="0" w:color="auto"/>
              <w:bottom w:val="nil"/>
              <w:right w:val="single" w:sz="4" w:space="0" w:color="auto"/>
            </w:tcBorders>
            <w:hideMark/>
          </w:tcPr>
          <w:p w14:paraId="32BD2555"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1D4E052C"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2933E9" w14:textId="77777777" w:rsidR="00AC55E6" w:rsidRDefault="00AC55E6">
            <w:pPr>
              <w:pStyle w:val="TAC"/>
              <w:spacing w:line="256" w:lineRule="auto"/>
            </w:pPr>
            <w:r>
              <w:rPr>
                <w:rFonts w:cs="v4.2.0"/>
              </w:rPr>
              <w:t>16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B96410" w14:textId="77777777" w:rsidR="00AC55E6" w:rsidRDefault="00AC55E6">
            <w:pPr>
              <w:pStyle w:val="TAC"/>
              <w:spacing w:line="256" w:lineRule="auto"/>
            </w:pPr>
            <w:r>
              <w:rPr>
                <w:rFonts w:cs="v4.2.0"/>
              </w:rPr>
              <w:t>-3.11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B407B4C" w14:textId="77777777" w:rsidR="00AC55E6" w:rsidRDefault="00AC55E6">
            <w:pPr>
              <w:pStyle w:val="TAC"/>
              <w:spacing w:line="256" w:lineRule="auto"/>
              <w:rPr>
                <w:lang w:eastAsia="zh-CN"/>
              </w:rPr>
            </w:pPr>
            <w:r>
              <w:rPr>
                <w:lang w:eastAsia="zh-CN"/>
              </w:rPr>
              <w:t>2.79</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3C7095F"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BF579B" w14:textId="77777777" w:rsidR="00AC55E6" w:rsidRDefault="00AC55E6">
            <w:pPr>
              <w:pStyle w:val="TAC"/>
              <w:spacing w:line="256" w:lineRule="auto"/>
              <w:rPr>
                <w:lang w:eastAsia="zh-CN"/>
              </w:rPr>
            </w:pPr>
            <w:r>
              <w:rPr>
                <w:lang w:eastAsia="zh-CN"/>
              </w:rPr>
              <w:t>2.79</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890A3D6" w14:textId="77777777" w:rsidR="00AC55E6" w:rsidRDefault="00AC55E6">
            <w:pPr>
              <w:pStyle w:val="TAC"/>
              <w:spacing w:line="256" w:lineRule="auto"/>
            </w:pPr>
            <w:r>
              <w:rPr>
                <w:rFonts w:cs="v4.2.0"/>
              </w:rPr>
              <w:t>-3.11</w:t>
            </w:r>
          </w:p>
        </w:tc>
      </w:tr>
      <w:tr w:rsidR="00AC55E6" w14:paraId="55DD633A" w14:textId="77777777" w:rsidTr="00AC55E6">
        <w:trPr>
          <w:cantSplit/>
          <w:trHeight w:val="141"/>
          <w:jc w:val="center"/>
        </w:trPr>
        <w:tc>
          <w:tcPr>
            <w:tcW w:w="1843" w:type="dxa"/>
            <w:tcBorders>
              <w:top w:val="nil"/>
              <w:left w:val="single" w:sz="4" w:space="0" w:color="auto"/>
              <w:bottom w:val="nil"/>
              <w:right w:val="single" w:sz="4" w:space="0" w:color="auto"/>
            </w:tcBorders>
          </w:tcPr>
          <w:p w14:paraId="708EAA38"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2C2508BA"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23CC8E14"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9736C2E"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0A1586"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9E8966A"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ADF2717"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EB7B3E"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E3C3DA" w14:textId="77777777" w:rsidR="00AC55E6" w:rsidRDefault="00AC55E6">
            <w:pPr>
              <w:spacing w:after="0" w:line="256" w:lineRule="auto"/>
              <w:rPr>
                <w:rFonts w:ascii="Arial" w:hAnsi="Arial"/>
                <w:sz w:val="18"/>
              </w:rPr>
            </w:pPr>
          </w:p>
        </w:tc>
      </w:tr>
      <w:tr w:rsidR="00AC55E6" w14:paraId="24D86300" w14:textId="77777777" w:rsidTr="00AC55E6">
        <w:trPr>
          <w:cantSplit/>
          <w:trHeight w:val="141"/>
          <w:jc w:val="center"/>
        </w:trPr>
        <w:tc>
          <w:tcPr>
            <w:tcW w:w="1843" w:type="dxa"/>
            <w:tcBorders>
              <w:top w:val="nil"/>
              <w:left w:val="single" w:sz="4" w:space="0" w:color="auto"/>
              <w:bottom w:val="single" w:sz="4" w:space="0" w:color="auto"/>
              <w:right w:val="single" w:sz="4" w:space="0" w:color="auto"/>
            </w:tcBorders>
          </w:tcPr>
          <w:p w14:paraId="29348A9A"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5FB60A50"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65B68D21" w14:textId="77777777" w:rsidR="00AC55E6" w:rsidRDefault="00AC55E6">
            <w:pPr>
              <w:pStyle w:val="TAC"/>
              <w:spacing w:line="256" w:lineRule="auto"/>
              <w:rPr>
                <w:rFonts w:cs="v4.2.0"/>
                <w:lang w:eastAsia="zh-CN"/>
              </w:rPr>
            </w:pPr>
            <w:r>
              <w:rPr>
                <w:rFonts w:cs="v4.2.0"/>
                <w:lang w:eastAsia="zh-CN"/>
              </w:rPr>
              <w:t>3</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75124AC"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F8B3B9"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613A6DC"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AF51A11"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F5D757"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530449" w14:textId="77777777" w:rsidR="00AC55E6" w:rsidRDefault="00AC55E6">
            <w:pPr>
              <w:spacing w:after="0" w:line="256" w:lineRule="auto"/>
              <w:rPr>
                <w:rFonts w:ascii="Arial" w:hAnsi="Arial"/>
                <w:sz w:val="18"/>
              </w:rPr>
            </w:pPr>
          </w:p>
        </w:tc>
      </w:tr>
      <w:tr w:rsidR="00AC55E6" w14:paraId="51370D6D" w14:textId="77777777" w:rsidTr="00AC55E6">
        <w:trPr>
          <w:cantSplit/>
          <w:trHeight w:val="233"/>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1C5AC1DB" w14:textId="77777777" w:rsidR="00AC55E6" w:rsidRDefault="00AC55E6">
            <w:pPr>
              <w:pStyle w:val="TAL"/>
              <w:spacing w:line="256" w:lineRule="auto"/>
            </w:pPr>
            <w:r>
              <w:rPr>
                <w:position w:val="-12"/>
              </w:rPr>
              <w:object w:dxaOrig="432" w:dyaOrig="432" w14:anchorId="252CF14B">
                <v:shape id="_x0000_i1026" type="#_x0000_t75" style="width:20.75pt;height:20.75pt" o:ole="" fillcolor="window">
                  <v:imagedata r:id="rId15" o:title=""/>
                </v:shape>
                <o:OLEObject Type="Embed" ProgID="Equation.3" ShapeID="_x0000_i1026" DrawAspect="Content" ObjectID="_1666723861" r:id="rId16"/>
              </w:object>
            </w:r>
            <w:r>
              <w:t xml:space="preserve"> </w:t>
            </w:r>
            <w:r>
              <w:rPr>
                <w:vertAlign w:val="superscript"/>
              </w:rPr>
              <w:t>Note2</w:t>
            </w:r>
          </w:p>
        </w:tc>
        <w:tc>
          <w:tcPr>
            <w:tcW w:w="1560" w:type="dxa"/>
            <w:vMerge w:val="restart"/>
            <w:tcBorders>
              <w:top w:val="single" w:sz="4" w:space="0" w:color="auto"/>
              <w:left w:val="single" w:sz="4" w:space="0" w:color="auto"/>
              <w:bottom w:val="nil"/>
              <w:right w:val="single" w:sz="4" w:space="0" w:color="auto"/>
            </w:tcBorders>
            <w:hideMark/>
          </w:tcPr>
          <w:p w14:paraId="60CBB3A4"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1B7868E"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8B19F3E" w14:textId="77777777" w:rsidR="00AC55E6" w:rsidRDefault="00AC55E6">
            <w:pPr>
              <w:pStyle w:val="TAC"/>
              <w:spacing w:line="256" w:lineRule="auto"/>
            </w:pPr>
            <w:r>
              <w:rPr>
                <w:rFonts w:cs="v4.2.0"/>
              </w:rPr>
              <w:t>-98</w:t>
            </w:r>
          </w:p>
        </w:tc>
      </w:tr>
      <w:tr w:rsidR="00AC55E6" w14:paraId="5B1D7CDB" w14:textId="77777777" w:rsidTr="00AC55E6">
        <w:trPr>
          <w:cantSplit/>
          <w:trHeight w:val="232"/>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480B01C3" w14:textId="77777777" w:rsidR="00AC55E6" w:rsidRDefault="00AC55E6">
            <w:pPr>
              <w:spacing w:after="0" w:line="256" w:lineRule="auto"/>
              <w:rPr>
                <w:rFonts w:ascii="Arial" w:hAnsi="Arial"/>
                <w:sz w:val="18"/>
              </w:rPr>
            </w:pPr>
          </w:p>
        </w:tc>
        <w:tc>
          <w:tcPr>
            <w:tcW w:w="1560" w:type="dxa"/>
            <w:vMerge/>
            <w:tcBorders>
              <w:top w:val="single" w:sz="4" w:space="0" w:color="auto"/>
              <w:left w:val="single" w:sz="4" w:space="0" w:color="auto"/>
              <w:bottom w:val="nil"/>
              <w:right w:val="single" w:sz="4" w:space="0" w:color="auto"/>
            </w:tcBorders>
            <w:vAlign w:val="center"/>
            <w:hideMark/>
          </w:tcPr>
          <w:p w14:paraId="694F76A5" w14:textId="77777777" w:rsidR="00AC55E6" w:rsidRDefault="00AC55E6">
            <w:pPr>
              <w:spacing w:after="0" w:line="256" w:lineRule="auto"/>
              <w:rPr>
                <w:rFonts w:ascii="Arial" w:hAnsi="Arial"/>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878BDB" w14:textId="77777777" w:rsidR="00AC55E6" w:rsidRDefault="00AC55E6">
            <w:pPr>
              <w:spacing w:after="0" w:line="256" w:lineRule="auto"/>
              <w:rPr>
                <w:rFonts w:ascii="Arial" w:hAnsi="Arial" w:cs="v4.2.0"/>
                <w:sz w:val="18"/>
                <w:lang w:eastAsia="zh-CN"/>
              </w:rPr>
            </w:pPr>
          </w:p>
        </w:tc>
        <w:tc>
          <w:tcPr>
            <w:tcW w:w="5161" w:type="dxa"/>
            <w:gridSpan w:val="6"/>
            <w:tcBorders>
              <w:top w:val="single" w:sz="4" w:space="0" w:color="auto"/>
              <w:left w:val="single" w:sz="4" w:space="0" w:color="auto"/>
              <w:bottom w:val="single" w:sz="4" w:space="0" w:color="auto"/>
              <w:right w:val="single" w:sz="4" w:space="0" w:color="auto"/>
            </w:tcBorders>
          </w:tcPr>
          <w:p w14:paraId="730D2A52" w14:textId="77777777" w:rsidR="00AC55E6" w:rsidRDefault="00AC55E6">
            <w:pPr>
              <w:pStyle w:val="TAC"/>
              <w:spacing w:line="256" w:lineRule="auto"/>
              <w:rPr>
                <w:rFonts w:cs="v4.2.0"/>
              </w:rPr>
            </w:pPr>
          </w:p>
        </w:tc>
      </w:tr>
      <w:tr w:rsidR="00AC55E6" w14:paraId="7519236B" w14:textId="77777777" w:rsidTr="00AC55E6">
        <w:trPr>
          <w:cantSplit/>
          <w:jc w:val="center"/>
        </w:trPr>
        <w:tc>
          <w:tcPr>
            <w:tcW w:w="1843" w:type="dxa"/>
            <w:tcBorders>
              <w:top w:val="single" w:sz="4" w:space="0" w:color="auto"/>
              <w:left w:val="single" w:sz="4" w:space="0" w:color="auto"/>
              <w:bottom w:val="nil"/>
              <w:right w:val="single" w:sz="4" w:space="0" w:color="auto"/>
            </w:tcBorders>
          </w:tcPr>
          <w:p w14:paraId="154BBB26"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15574F43"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188887E"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7DE92ABA" w14:textId="77777777" w:rsidR="00AC55E6" w:rsidRDefault="00AC55E6">
            <w:pPr>
              <w:pStyle w:val="TAC"/>
              <w:spacing w:line="256" w:lineRule="auto"/>
              <w:rPr>
                <w:rFonts w:cs="v4.2.0"/>
                <w:lang w:eastAsia="zh-CN"/>
              </w:rPr>
            </w:pPr>
            <w:r>
              <w:rPr>
                <w:rFonts w:cs="v4.2.0"/>
                <w:lang w:eastAsia="zh-CN"/>
              </w:rPr>
              <w:t>-98</w:t>
            </w:r>
          </w:p>
        </w:tc>
      </w:tr>
      <w:tr w:rsidR="00AC55E6" w14:paraId="37B888D3"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6070B7D4"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5F4938E0"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1717C2B1"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0594C790" w14:textId="77777777" w:rsidR="00AC55E6" w:rsidRDefault="00AC55E6">
            <w:pPr>
              <w:pStyle w:val="TAC"/>
              <w:spacing w:line="256" w:lineRule="auto"/>
              <w:rPr>
                <w:rFonts w:cs="v4.2.0"/>
                <w:lang w:eastAsia="zh-CN"/>
              </w:rPr>
            </w:pPr>
            <w:r>
              <w:rPr>
                <w:rFonts w:cs="v4.2.0"/>
                <w:lang w:eastAsia="zh-CN"/>
              </w:rPr>
              <w:t>-95</w:t>
            </w:r>
          </w:p>
        </w:tc>
      </w:tr>
      <w:tr w:rsidR="00AC55E6" w14:paraId="71336F74"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3D65D241" w14:textId="77777777" w:rsidR="00AC55E6" w:rsidRDefault="00AC55E6">
            <w:pPr>
              <w:pStyle w:val="TAL"/>
              <w:spacing w:line="256" w:lineRule="auto"/>
            </w:pPr>
            <w:r>
              <w:rPr>
                <w:position w:val="-12"/>
              </w:rPr>
              <w:object w:dxaOrig="432" w:dyaOrig="432" w14:anchorId="48319F4A">
                <v:shape id="_x0000_i1027" type="#_x0000_t75" style="width:20.75pt;height:20.75pt" o:ole="" fillcolor="window">
                  <v:imagedata r:id="rId15" o:title=""/>
                </v:shape>
                <o:OLEObject Type="Embed" ProgID="Equation.3" ShapeID="_x0000_i1027" DrawAspect="Content" ObjectID="_1666723862" r:id="rId17"/>
              </w:object>
            </w:r>
            <w:r>
              <w:t xml:space="preserve"> </w:t>
            </w:r>
            <w:r>
              <w:rPr>
                <w:vertAlign w:val="superscript"/>
              </w:rPr>
              <w:t>Note2</w:t>
            </w:r>
          </w:p>
        </w:tc>
        <w:tc>
          <w:tcPr>
            <w:tcW w:w="1560" w:type="dxa"/>
            <w:tcBorders>
              <w:top w:val="single" w:sz="4" w:space="0" w:color="auto"/>
              <w:left w:val="single" w:sz="4" w:space="0" w:color="auto"/>
              <w:bottom w:val="nil"/>
              <w:right w:val="single" w:sz="4" w:space="0" w:color="auto"/>
            </w:tcBorders>
            <w:hideMark/>
          </w:tcPr>
          <w:p w14:paraId="063FEC05" w14:textId="77777777" w:rsidR="00AC55E6" w:rsidRDefault="00AC55E6">
            <w:pPr>
              <w:pStyle w:val="TAC"/>
              <w:spacing w:line="256" w:lineRule="auto"/>
            </w:pPr>
            <w:proofErr w:type="spellStart"/>
            <w:r>
              <w:rPr>
                <w:rFonts w:cs="v4.2.0"/>
              </w:rPr>
              <w:t>dBm</w:t>
            </w:r>
            <w:proofErr w:type="spellEnd"/>
            <w:r>
              <w:rPr>
                <w:rFonts w:cs="v4.2.0"/>
              </w:rPr>
              <w:t>/15 kHz</w:t>
            </w:r>
          </w:p>
        </w:tc>
        <w:tc>
          <w:tcPr>
            <w:tcW w:w="1420" w:type="dxa"/>
            <w:tcBorders>
              <w:top w:val="single" w:sz="4" w:space="0" w:color="auto"/>
              <w:left w:val="single" w:sz="4" w:space="0" w:color="auto"/>
              <w:bottom w:val="single" w:sz="4" w:space="0" w:color="auto"/>
              <w:right w:val="single" w:sz="4" w:space="0" w:color="auto"/>
            </w:tcBorders>
            <w:hideMark/>
          </w:tcPr>
          <w:p w14:paraId="5D4E3E93"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1DC3878A" w14:textId="77777777" w:rsidR="00AC55E6" w:rsidRDefault="00AC55E6">
            <w:pPr>
              <w:pStyle w:val="TAC"/>
              <w:spacing w:line="256" w:lineRule="auto"/>
            </w:pPr>
            <w:r>
              <w:rPr>
                <w:rFonts w:cs="v4.2.0"/>
              </w:rPr>
              <w:t>-98</w:t>
            </w:r>
          </w:p>
        </w:tc>
      </w:tr>
      <w:tr w:rsidR="00AC55E6" w14:paraId="1AEFFFE0" w14:textId="77777777" w:rsidTr="00AC55E6">
        <w:trPr>
          <w:cantSplit/>
          <w:jc w:val="center"/>
        </w:trPr>
        <w:tc>
          <w:tcPr>
            <w:tcW w:w="1843" w:type="dxa"/>
            <w:tcBorders>
              <w:top w:val="nil"/>
              <w:left w:val="single" w:sz="4" w:space="0" w:color="auto"/>
              <w:bottom w:val="nil"/>
              <w:right w:val="single" w:sz="4" w:space="0" w:color="auto"/>
            </w:tcBorders>
          </w:tcPr>
          <w:p w14:paraId="5D47A96E"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213BB735"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0AF0225B"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3962B614" w14:textId="77777777" w:rsidR="00AC55E6" w:rsidRDefault="00AC55E6">
            <w:pPr>
              <w:pStyle w:val="TAC"/>
              <w:spacing w:line="256" w:lineRule="auto"/>
              <w:rPr>
                <w:rFonts w:cs="v4.2.0"/>
              </w:rPr>
            </w:pPr>
          </w:p>
        </w:tc>
      </w:tr>
      <w:tr w:rsidR="00AC55E6" w14:paraId="6D1500EC"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437E95A"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6FFFE547"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470BCEDA"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2B0B56FD" w14:textId="77777777" w:rsidR="00AC55E6" w:rsidRDefault="00AC55E6">
            <w:pPr>
              <w:pStyle w:val="TAC"/>
              <w:spacing w:line="256" w:lineRule="auto"/>
              <w:rPr>
                <w:rFonts w:cs="v4.2.0"/>
              </w:rPr>
            </w:pPr>
          </w:p>
        </w:tc>
      </w:tr>
      <w:tr w:rsidR="00AC55E6" w14:paraId="3E153530"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9D155D8" w14:textId="77777777" w:rsidR="00AC55E6" w:rsidRDefault="00AC55E6">
            <w:pPr>
              <w:pStyle w:val="TAL"/>
              <w:spacing w:line="256" w:lineRule="auto"/>
            </w:pPr>
            <w:r>
              <w:rPr>
                <w:position w:val="-12"/>
              </w:rPr>
              <w:object w:dxaOrig="876" w:dyaOrig="288" w14:anchorId="32B8B9F1">
                <v:shape id="_x0000_i1028" type="#_x0000_t75" style="width:43.8pt;height:15pt" o:ole="" fillcolor="window">
                  <v:imagedata r:id="rId18" o:title=""/>
                </v:shape>
                <o:OLEObject Type="Embed" ProgID="Equation.3" ShapeID="_x0000_i1028" DrawAspect="Content" ObjectID="_1666723863" r:id="rId19"/>
              </w:object>
            </w:r>
          </w:p>
        </w:tc>
        <w:tc>
          <w:tcPr>
            <w:tcW w:w="1560" w:type="dxa"/>
            <w:tcBorders>
              <w:top w:val="single" w:sz="4" w:space="0" w:color="auto"/>
              <w:left w:val="single" w:sz="4" w:space="0" w:color="auto"/>
              <w:bottom w:val="nil"/>
              <w:right w:val="single" w:sz="4" w:space="0" w:color="auto"/>
            </w:tcBorders>
            <w:hideMark/>
          </w:tcPr>
          <w:p w14:paraId="4ED71FE7"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DEFB1FE"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F8C2547" w14:textId="77777777" w:rsidR="00AC55E6" w:rsidRDefault="00AC55E6">
            <w:pPr>
              <w:pStyle w:val="TAC"/>
              <w:spacing w:line="256" w:lineRule="auto"/>
            </w:pPr>
            <w:r>
              <w:rPr>
                <w:rFonts w:cs="v4.2.0"/>
              </w:rPr>
              <w:t>16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7F03FD" w14:textId="77777777" w:rsidR="00AC55E6" w:rsidRDefault="00AC55E6">
            <w:pPr>
              <w:pStyle w:val="TAC"/>
              <w:spacing w:line="256" w:lineRule="auto"/>
            </w:pPr>
            <w:r>
              <w:rPr>
                <w:rFonts w:cs="v4.2.0"/>
              </w:rPr>
              <w:t>13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09C8C9AB" w14:textId="77777777" w:rsidR="00AC55E6" w:rsidRDefault="00AC55E6">
            <w:pPr>
              <w:pStyle w:val="TAC"/>
              <w:spacing w:line="256" w:lineRule="auto"/>
            </w:pPr>
            <w:r>
              <w:rPr>
                <w:rFonts w:cs="v4.2.0"/>
              </w:rPr>
              <w:t>16</w:t>
            </w:r>
          </w:p>
        </w:tc>
        <w:tc>
          <w:tcPr>
            <w:tcW w:w="802" w:type="dxa"/>
            <w:vMerge w:val="restart"/>
            <w:tcBorders>
              <w:top w:val="single" w:sz="4" w:space="0" w:color="auto"/>
              <w:left w:val="single" w:sz="4" w:space="0" w:color="auto"/>
              <w:bottom w:val="single" w:sz="4" w:space="0" w:color="auto"/>
              <w:right w:val="single" w:sz="4" w:space="0" w:color="auto"/>
            </w:tcBorders>
            <w:hideMark/>
          </w:tcPr>
          <w:p w14:paraId="76ED66E8"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91BE8E" w14:textId="77777777" w:rsidR="00AC55E6" w:rsidRDefault="00AC55E6">
            <w:pPr>
              <w:pStyle w:val="TAC"/>
              <w:spacing w:line="256" w:lineRule="auto"/>
            </w:pPr>
            <w:r>
              <w:rPr>
                <w:rFonts w:cs="v4.2.0"/>
              </w:rPr>
              <w:t>16</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E481332" w14:textId="77777777" w:rsidR="00AC55E6" w:rsidRDefault="00AC55E6">
            <w:pPr>
              <w:pStyle w:val="TAC"/>
              <w:spacing w:line="256" w:lineRule="auto"/>
            </w:pPr>
            <w:r>
              <w:rPr>
                <w:rFonts w:cs="v4.2.0"/>
              </w:rPr>
              <w:t>13</w:t>
            </w:r>
          </w:p>
        </w:tc>
      </w:tr>
      <w:tr w:rsidR="00AC55E6" w14:paraId="1866B104" w14:textId="77777777" w:rsidTr="00AC55E6">
        <w:trPr>
          <w:cantSplit/>
          <w:jc w:val="center"/>
        </w:trPr>
        <w:tc>
          <w:tcPr>
            <w:tcW w:w="1843" w:type="dxa"/>
            <w:tcBorders>
              <w:top w:val="nil"/>
              <w:left w:val="single" w:sz="4" w:space="0" w:color="auto"/>
              <w:bottom w:val="nil"/>
              <w:right w:val="single" w:sz="4" w:space="0" w:color="auto"/>
            </w:tcBorders>
          </w:tcPr>
          <w:p w14:paraId="4EA64BFA"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5CBD91FB"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6F96340E"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057F02C"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A5C82F"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AFDAB30"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09D0A82"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A8EE4C"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CAC7FA" w14:textId="77777777" w:rsidR="00AC55E6" w:rsidRDefault="00AC55E6">
            <w:pPr>
              <w:spacing w:after="0" w:line="256" w:lineRule="auto"/>
              <w:rPr>
                <w:rFonts w:ascii="Arial" w:hAnsi="Arial"/>
                <w:sz w:val="18"/>
              </w:rPr>
            </w:pPr>
          </w:p>
        </w:tc>
      </w:tr>
      <w:tr w:rsidR="00AC55E6" w14:paraId="7BA118B5"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36A1AF36"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73CB6C67"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E0A97B0" w14:textId="77777777" w:rsidR="00AC55E6" w:rsidRDefault="00AC55E6">
            <w:pPr>
              <w:pStyle w:val="TAC"/>
              <w:spacing w:line="256" w:lineRule="auto"/>
              <w:rPr>
                <w:rFonts w:cs="v4.2.0"/>
                <w:lang w:eastAsia="zh-CN"/>
              </w:rPr>
            </w:pPr>
            <w:r>
              <w:rPr>
                <w:rFonts w:cs="v4.2.0"/>
                <w:lang w:eastAsia="zh-CN"/>
              </w:rPr>
              <w:t>3</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76A26E8"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6388AC"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B7EE1A8"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DA3EC8E"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B6ED9D"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C65469" w14:textId="77777777" w:rsidR="00AC55E6" w:rsidRDefault="00AC55E6">
            <w:pPr>
              <w:spacing w:after="0" w:line="256" w:lineRule="auto"/>
              <w:rPr>
                <w:rFonts w:ascii="Arial" w:hAnsi="Arial"/>
                <w:sz w:val="18"/>
              </w:rPr>
            </w:pPr>
          </w:p>
        </w:tc>
      </w:tr>
      <w:tr w:rsidR="00AC55E6" w14:paraId="5804D0D0"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6E3DCC6A" w14:textId="77777777" w:rsidR="00AC55E6" w:rsidRDefault="00AC55E6">
            <w:pPr>
              <w:pStyle w:val="TAL"/>
              <w:spacing w:line="256" w:lineRule="auto"/>
            </w:pPr>
            <w:r>
              <w:t xml:space="preserve">SS-RSRP </w:t>
            </w:r>
            <w:r>
              <w:rPr>
                <w:vertAlign w:val="superscript"/>
              </w:rPr>
              <w:t>Note3</w:t>
            </w:r>
          </w:p>
        </w:tc>
        <w:tc>
          <w:tcPr>
            <w:tcW w:w="1560" w:type="dxa"/>
            <w:tcBorders>
              <w:top w:val="single" w:sz="4" w:space="0" w:color="auto"/>
              <w:left w:val="single" w:sz="4" w:space="0" w:color="auto"/>
              <w:bottom w:val="nil"/>
              <w:right w:val="single" w:sz="4" w:space="0" w:color="auto"/>
            </w:tcBorders>
            <w:hideMark/>
          </w:tcPr>
          <w:p w14:paraId="53D7F7AA"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tcBorders>
              <w:top w:val="single" w:sz="4" w:space="0" w:color="auto"/>
              <w:left w:val="single" w:sz="4" w:space="0" w:color="auto"/>
              <w:bottom w:val="single" w:sz="4" w:space="0" w:color="auto"/>
              <w:right w:val="single" w:sz="4" w:space="0" w:color="auto"/>
            </w:tcBorders>
            <w:hideMark/>
          </w:tcPr>
          <w:p w14:paraId="1F452A06"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B69E5EC" w14:textId="77777777" w:rsidR="00AC55E6" w:rsidRDefault="00AC55E6">
            <w:pPr>
              <w:pStyle w:val="TAC"/>
              <w:spacing w:line="256" w:lineRule="auto"/>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8A65BFC" w14:textId="77777777" w:rsidR="00AC55E6" w:rsidRDefault="00AC55E6">
            <w:pPr>
              <w:pStyle w:val="TAC"/>
              <w:spacing w:line="256" w:lineRule="auto"/>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123B6CD" w14:textId="77777777" w:rsidR="00AC55E6" w:rsidRDefault="00AC55E6">
            <w:pPr>
              <w:pStyle w:val="TAC"/>
              <w:spacing w:line="256" w:lineRule="auto"/>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228B1A9" w14:textId="77777777" w:rsidR="00AC55E6" w:rsidRDefault="00AC55E6">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E347C68" w14:textId="77777777" w:rsidR="00AC55E6" w:rsidRDefault="00AC55E6">
            <w:pPr>
              <w:pStyle w:val="TAC"/>
              <w:spacing w:line="256" w:lineRule="auto"/>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4E957DB8" w14:textId="77777777" w:rsidR="00AC55E6" w:rsidRDefault="00AC55E6">
            <w:pPr>
              <w:pStyle w:val="TAC"/>
              <w:spacing w:line="256" w:lineRule="auto"/>
            </w:pPr>
            <w:r>
              <w:rPr>
                <w:rFonts w:cs="v4.2.0"/>
              </w:rPr>
              <w:t>-85</w:t>
            </w:r>
          </w:p>
        </w:tc>
      </w:tr>
      <w:tr w:rsidR="00AC55E6" w14:paraId="12527338" w14:textId="77777777" w:rsidTr="00AC55E6">
        <w:trPr>
          <w:cantSplit/>
          <w:jc w:val="center"/>
        </w:trPr>
        <w:tc>
          <w:tcPr>
            <w:tcW w:w="1843" w:type="dxa"/>
            <w:tcBorders>
              <w:top w:val="nil"/>
              <w:left w:val="single" w:sz="4" w:space="0" w:color="auto"/>
              <w:bottom w:val="nil"/>
              <w:right w:val="single" w:sz="4" w:space="0" w:color="auto"/>
            </w:tcBorders>
          </w:tcPr>
          <w:p w14:paraId="4BCB94A7"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5C12A362"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212C2D6"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4C97C96" w14:textId="77777777" w:rsidR="00AC55E6" w:rsidRDefault="00AC55E6">
            <w:pPr>
              <w:pStyle w:val="TAC"/>
              <w:spacing w:line="256" w:lineRule="auto"/>
              <w:rPr>
                <w:rFonts w:cs="v4.2.0"/>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0BD4F19" w14:textId="77777777" w:rsidR="00AC55E6" w:rsidRDefault="00AC55E6">
            <w:pPr>
              <w:pStyle w:val="TAC"/>
              <w:spacing w:line="256" w:lineRule="auto"/>
              <w:rPr>
                <w:rFonts w:cs="v4.2.0"/>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9904C4B" w14:textId="77777777" w:rsidR="00AC55E6" w:rsidRDefault="00AC55E6">
            <w:pPr>
              <w:pStyle w:val="TAC"/>
              <w:spacing w:line="256" w:lineRule="auto"/>
              <w:rPr>
                <w:rFonts w:cs="v4.2.0"/>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FCBCDC2"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8A176A0" w14:textId="77777777" w:rsidR="00AC55E6" w:rsidRDefault="00AC55E6">
            <w:pPr>
              <w:pStyle w:val="TAC"/>
              <w:spacing w:line="256" w:lineRule="auto"/>
              <w:rPr>
                <w:rFonts w:cs="v4.2.0"/>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550A839" w14:textId="77777777" w:rsidR="00AC55E6" w:rsidRDefault="00AC55E6">
            <w:pPr>
              <w:pStyle w:val="TAC"/>
              <w:spacing w:line="256" w:lineRule="auto"/>
              <w:rPr>
                <w:rFonts w:cs="v4.2.0"/>
              </w:rPr>
            </w:pPr>
            <w:r>
              <w:rPr>
                <w:rFonts w:cs="v4.2.0"/>
              </w:rPr>
              <w:t>-85</w:t>
            </w:r>
          </w:p>
        </w:tc>
      </w:tr>
      <w:tr w:rsidR="00AC55E6" w14:paraId="1504C377"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01ADD07"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219DF311"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43829C62"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04B62F3A" w14:textId="77777777" w:rsidR="00AC55E6" w:rsidRDefault="00AC55E6">
            <w:pPr>
              <w:pStyle w:val="TAC"/>
              <w:spacing w:line="256"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C3E6C75" w14:textId="77777777" w:rsidR="00AC55E6" w:rsidRDefault="00AC55E6">
            <w:pPr>
              <w:pStyle w:val="TAC"/>
              <w:spacing w:line="256" w:lineRule="auto"/>
              <w:rPr>
                <w:rFonts w:cs="v4.2.0"/>
                <w:lang w:eastAsia="zh-CN"/>
              </w:rPr>
            </w:pPr>
            <w:r>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hideMark/>
          </w:tcPr>
          <w:p w14:paraId="61D39AAB" w14:textId="77777777" w:rsidR="00AC55E6" w:rsidRDefault="00AC55E6">
            <w:pPr>
              <w:pStyle w:val="TAC"/>
              <w:spacing w:line="256"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0DE18DFB"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1109354" w14:textId="77777777" w:rsidR="00AC55E6" w:rsidRDefault="00AC55E6">
            <w:pPr>
              <w:pStyle w:val="TAC"/>
              <w:spacing w:line="256"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13F0B963" w14:textId="77777777" w:rsidR="00AC55E6" w:rsidRDefault="00AC55E6">
            <w:pPr>
              <w:pStyle w:val="TAC"/>
              <w:spacing w:line="256" w:lineRule="auto"/>
              <w:rPr>
                <w:rFonts w:cs="v4.2.0"/>
                <w:lang w:eastAsia="zh-CN"/>
              </w:rPr>
            </w:pPr>
            <w:r>
              <w:rPr>
                <w:rFonts w:cs="v4.2.0"/>
                <w:lang w:eastAsia="zh-CN"/>
              </w:rPr>
              <w:t>-82</w:t>
            </w:r>
          </w:p>
        </w:tc>
      </w:tr>
      <w:tr w:rsidR="00AC55E6" w14:paraId="71EFDD50"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72CB5E0E" w14:textId="77777777" w:rsidR="00AC55E6" w:rsidRDefault="00AC55E6">
            <w:pPr>
              <w:pStyle w:val="TAL"/>
              <w:spacing w:line="256" w:lineRule="auto"/>
            </w:pPr>
            <w:r>
              <w:t>Io</w:t>
            </w:r>
          </w:p>
        </w:tc>
        <w:tc>
          <w:tcPr>
            <w:tcW w:w="1560" w:type="dxa"/>
            <w:tcBorders>
              <w:top w:val="single" w:sz="4" w:space="0" w:color="auto"/>
              <w:left w:val="single" w:sz="4" w:space="0" w:color="auto"/>
              <w:bottom w:val="single" w:sz="4" w:space="0" w:color="auto"/>
              <w:right w:val="single" w:sz="4" w:space="0" w:color="auto"/>
            </w:tcBorders>
            <w:hideMark/>
          </w:tcPr>
          <w:p w14:paraId="7EE43744" w14:textId="77777777" w:rsidR="00AC55E6" w:rsidRDefault="00AC55E6">
            <w:pPr>
              <w:pStyle w:val="TAC"/>
              <w:spacing w:line="256" w:lineRule="auto"/>
            </w:pPr>
            <w:proofErr w:type="spellStart"/>
            <w:r>
              <w:rPr>
                <w:rFonts w:cs="v4.2.0"/>
                <w:lang w:eastAsia="zh-CN"/>
              </w:rPr>
              <w:t>dBm</w:t>
            </w:r>
            <w:proofErr w:type="spellEnd"/>
            <w:r>
              <w:rPr>
                <w:rFonts w:cs="v4.2.0"/>
                <w:lang w:eastAsia="zh-CN"/>
              </w:rPr>
              <w:t>/9.36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14293965"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C8B9DC1" w14:textId="77777777" w:rsidR="00AC55E6" w:rsidRDefault="00AC55E6">
            <w:pPr>
              <w:pStyle w:val="TAC"/>
              <w:spacing w:line="256" w:lineRule="auto"/>
              <w:rPr>
                <w:lang w:eastAsia="zh-CN"/>
              </w:rPr>
            </w:pPr>
            <w:r>
              <w:rPr>
                <w:lang w:eastAsia="zh-CN"/>
              </w:rPr>
              <w:t>-53.94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32FA238" w14:textId="77777777" w:rsidR="00AC55E6" w:rsidRDefault="00AC55E6">
            <w:pPr>
              <w:pStyle w:val="TAC"/>
              <w:spacing w:line="256" w:lineRule="auto"/>
              <w:rPr>
                <w:lang w:eastAsia="zh-CN"/>
              </w:rPr>
            </w:pPr>
            <w:r>
              <w:rPr>
                <w:lang w:eastAsia="zh-CN"/>
              </w:rPr>
              <w:t>-52.21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356F2585" w14:textId="77777777" w:rsidR="00AC55E6" w:rsidRDefault="00AC55E6">
            <w:pPr>
              <w:pStyle w:val="TAC"/>
              <w:spacing w:line="256" w:lineRule="auto"/>
              <w:rPr>
                <w:lang w:eastAsia="zh-CN"/>
              </w:rPr>
            </w:pPr>
            <w:r>
              <w:rPr>
                <w:lang w:eastAsia="zh-CN"/>
              </w:rPr>
              <w:t>-52.21</w:t>
            </w:r>
          </w:p>
        </w:tc>
        <w:tc>
          <w:tcPr>
            <w:tcW w:w="2419" w:type="dxa"/>
            <w:gridSpan w:val="3"/>
            <w:vMerge w:val="restart"/>
            <w:tcBorders>
              <w:top w:val="single" w:sz="4" w:space="0" w:color="auto"/>
              <w:left w:val="single" w:sz="4" w:space="0" w:color="auto"/>
              <w:bottom w:val="nil"/>
              <w:right w:val="single" w:sz="4" w:space="0" w:color="auto"/>
            </w:tcBorders>
            <w:hideMark/>
          </w:tcPr>
          <w:p w14:paraId="03FF3DBB" w14:textId="77777777" w:rsidR="00AC55E6" w:rsidRDefault="00AC55E6">
            <w:pPr>
              <w:pStyle w:val="TAC"/>
              <w:spacing w:line="256" w:lineRule="auto"/>
              <w:rPr>
                <w:lang w:eastAsia="zh-CN"/>
              </w:rPr>
            </w:pPr>
            <w:r>
              <w:rPr>
                <w:rFonts w:cs="v4.2.0"/>
                <w:lang w:eastAsia="zh-CN"/>
              </w:rPr>
              <w:t>Specified in Cell 1 columns-</w:t>
            </w:r>
          </w:p>
        </w:tc>
      </w:tr>
      <w:tr w:rsidR="00AC55E6" w14:paraId="67EE3684"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1A0A309D"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F7B5E7"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10A219B"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CB8041D" w14:textId="77777777" w:rsidR="00AC55E6" w:rsidRDefault="00AC55E6">
            <w:pPr>
              <w:spacing w:after="0" w:line="256" w:lineRule="auto"/>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8286FA" w14:textId="77777777" w:rsidR="00AC55E6" w:rsidRDefault="00AC55E6">
            <w:pPr>
              <w:spacing w:after="0" w:line="256" w:lineRule="auto"/>
              <w:rPr>
                <w:rFonts w:ascii="Arial" w:hAnsi="Arial"/>
                <w:sz w:val="18"/>
                <w:lang w:eastAsia="zh-CN"/>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C8118BC" w14:textId="77777777" w:rsidR="00AC55E6" w:rsidRDefault="00AC55E6">
            <w:pPr>
              <w:spacing w:after="0" w:line="256" w:lineRule="auto"/>
              <w:rPr>
                <w:rFonts w:ascii="Arial" w:hAnsi="Arial"/>
                <w:sz w:val="18"/>
                <w:lang w:eastAsia="zh-CN"/>
              </w:rPr>
            </w:pPr>
          </w:p>
        </w:tc>
        <w:tc>
          <w:tcPr>
            <w:tcW w:w="4036" w:type="dxa"/>
            <w:gridSpan w:val="3"/>
            <w:vMerge/>
            <w:tcBorders>
              <w:top w:val="single" w:sz="4" w:space="0" w:color="auto"/>
              <w:left w:val="single" w:sz="4" w:space="0" w:color="auto"/>
              <w:bottom w:val="nil"/>
              <w:right w:val="single" w:sz="4" w:space="0" w:color="auto"/>
            </w:tcBorders>
            <w:vAlign w:val="center"/>
            <w:hideMark/>
          </w:tcPr>
          <w:p w14:paraId="5F9EBE0F" w14:textId="77777777" w:rsidR="00AC55E6" w:rsidRDefault="00AC55E6">
            <w:pPr>
              <w:spacing w:after="0" w:line="256" w:lineRule="auto"/>
              <w:rPr>
                <w:rFonts w:ascii="Arial" w:hAnsi="Arial"/>
                <w:sz w:val="18"/>
                <w:lang w:eastAsia="zh-CN"/>
              </w:rPr>
            </w:pPr>
          </w:p>
        </w:tc>
      </w:tr>
      <w:tr w:rsidR="00AC55E6" w14:paraId="0C6B274B"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tcPr>
          <w:p w14:paraId="38AE4377" w14:textId="77777777" w:rsidR="00AC55E6" w:rsidRDefault="00AC55E6">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105EFA16"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26ACC6E8" w14:textId="77777777" w:rsidR="00AC55E6" w:rsidRDefault="00AC55E6">
            <w:pPr>
              <w:pStyle w:val="TAC"/>
              <w:spacing w:line="256" w:lineRule="auto"/>
              <w:rPr>
                <w:rFonts w:cs="v4.2.0"/>
                <w:lang w:eastAsia="zh-CN"/>
              </w:rPr>
            </w:pPr>
            <w:r>
              <w:rPr>
                <w:rFonts w:cs="v4.2.0"/>
                <w:lang w:eastAsia="zh-CN"/>
              </w:rPr>
              <w:t>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576C80" w14:textId="77777777" w:rsidR="00AC55E6" w:rsidRDefault="00AC55E6">
            <w:pPr>
              <w:pStyle w:val="TAC"/>
              <w:spacing w:line="256" w:lineRule="auto"/>
              <w:rPr>
                <w:rFonts w:cs="v4.2.0"/>
              </w:rPr>
            </w:pPr>
            <w:r>
              <w:rPr>
                <w:lang w:eastAsia="zh-CN"/>
              </w:rPr>
              <w:t>-53.94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DEA4983" w14:textId="77777777" w:rsidR="00AC55E6" w:rsidRDefault="00AC55E6">
            <w:pPr>
              <w:pStyle w:val="TAC"/>
              <w:spacing w:line="256" w:lineRule="auto"/>
              <w:rPr>
                <w:rFonts w:cs="v4.2.0"/>
              </w:rPr>
            </w:pPr>
            <w:r>
              <w:rPr>
                <w:lang w:eastAsia="zh-CN"/>
              </w:rPr>
              <w:t>-52.21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1012E65B" w14:textId="77777777" w:rsidR="00AC55E6" w:rsidRDefault="00AC55E6">
            <w:pPr>
              <w:pStyle w:val="TAC"/>
              <w:spacing w:line="256" w:lineRule="auto"/>
              <w:rPr>
                <w:rFonts w:cs="v4.2.0"/>
              </w:rPr>
            </w:pPr>
            <w:r>
              <w:rPr>
                <w:lang w:eastAsia="zh-CN"/>
              </w:rPr>
              <w:t>-52.21</w:t>
            </w: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401BFAA3" w14:textId="77777777" w:rsidR="00AC55E6" w:rsidRDefault="00AC55E6">
            <w:pPr>
              <w:spacing w:after="0" w:line="256" w:lineRule="auto"/>
              <w:rPr>
                <w:rFonts w:ascii="Arial" w:hAnsi="Arial"/>
                <w:sz w:val="18"/>
                <w:lang w:eastAsia="zh-CN"/>
              </w:rPr>
            </w:pPr>
          </w:p>
        </w:tc>
      </w:tr>
      <w:tr w:rsidR="00AC55E6" w14:paraId="0CB0DBD4"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05CF2731"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1F2617"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1052F67"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EF83D63" w14:textId="77777777" w:rsidR="00AC55E6" w:rsidRDefault="00AC55E6">
            <w:pPr>
              <w:spacing w:after="0" w:line="256" w:lineRule="auto"/>
              <w:rPr>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57D6EE" w14:textId="77777777" w:rsidR="00AC55E6" w:rsidRDefault="00AC55E6">
            <w:pPr>
              <w:spacing w:after="0" w:line="256" w:lineRule="auto"/>
              <w:rPr>
                <w:rFonts w:ascii="Arial" w:hAnsi="Arial" w:cs="v4.2.0"/>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48DD5734" w14:textId="77777777" w:rsidR="00AC55E6" w:rsidRDefault="00AC55E6">
            <w:pPr>
              <w:spacing w:after="0" w:line="256" w:lineRule="auto"/>
              <w:rPr>
                <w:rFonts w:ascii="Arial" w:hAnsi="Arial" w:cs="v4.2.0"/>
                <w:sz w:val="18"/>
              </w:rPr>
            </w:pPr>
          </w:p>
        </w:tc>
        <w:tc>
          <w:tcPr>
            <w:tcW w:w="2419" w:type="dxa"/>
            <w:gridSpan w:val="3"/>
            <w:vMerge w:val="restart"/>
            <w:tcBorders>
              <w:top w:val="nil"/>
              <w:left w:val="single" w:sz="4" w:space="0" w:color="auto"/>
              <w:bottom w:val="single" w:sz="4" w:space="0" w:color="auto"/>
              <w:right w:val="single" w:sz="4" w:space="0" w:color="auto"/>
            </w:tcBorders>
          </w:tcPr>
          <w:p w14:paraId="6E67518F" w14:textId="77777777" w:rsidR="00AC55E6" w:rsidRDefault="00AC55E6">
            <w:pPr>
              <w:pStyle w:val="TAC"/>
              <w:spacing w:line="256" w:lineRule="auto"/>
              <w:rPr>
                <w:rFonts w:cs="v4.2.0"/>
              </w:rPr>
            </w:pPr>
          </w:p>
        </w:tc>
      </w:tr>
      <w:tr w:rsidR="00AC55E6" w14:paraId="7984E628"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tcPr>
          <w:p w14:paraId="77EE17AC" w14:textId="77777777" w:rsidR="00AC55E6" w:rsidRDefault="00AC55E6">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040F2284"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3ABCD56" w14:textId="77777777" w:rsidR="00AC55E6" w:rsidRDefault="00AC55E6">
            <w:pPr>
              <w:pStyle w:val="TAC"/>
              <w:spacing w:line="256" w:lineRule="auto"/>
              <w:rPr>
                <w:rFonts w:cs="v4.2.0"/>
                <w:lang w:eastAsia="zh-CN"/>
              </w:rPr>
            </w:pPr>
            <w:r>
              <w:rPr>
                <w:rFonts w:cs="v4.2.0"/>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0F13C9B" w14:textId="77777777" w:rsidR="00AC55E6" w:rsidRDefault="00AC55E6">
            <w:pPr>
              <w:pStyle w:val="TAC"/>
              <w:spacing w:line="256" w:lineRule="auto"/>
              <w:rPr>
                <w:rFonts w:cs="v4.2.0"/>
                <w:lang w:eastAsia="zh-CN"/>
              </w:rPr>
            </w:pPr>
            <w:r>
              <w:rPr>
                <w:rFonts w:cs="v4.2.0"/>
                <w:lang w:eastAsia="zh-CN"/>
              </w:rPr>
              <w:t>-47.85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AEAA0D" w14:textId="77777777" w:rsidR="00AC55E6" w:rsidRDefault="00AC55E6">
            <w:pPr>
              <w:pStyle w:val="TAC"/>
              <w:spacing w:line="256" w:lineRule="auto"/>
              <w:rPr>
                <w:rFonts w:cs="v4.2.0"/>
                <w:lang w:eastAsia="zh-CN"/>
              </w:rPr>
            </w:pPr>
            <w:r>
              <w:rPr>
                <w:rFonts w:cs="v4.2.0"/>
                <w:lang w:eastAsia="zh-CN"/>
              </w:rPr>
              <w:t>-46.12</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4BE80D9" w14:textId="77777777" w:rsidR="00AC55E6" w:rsidRDefault="00AC55E6">
            <w:pPr>
              <w:pStyle w:val="TAC"/>
              <w:spacing w:line="256" w:lineRule="auto"/>
              <w:rPr>
                <w:rFonts w:cs="v4.2.0"/>
                <w:lang w:eastAsia="zh-CN"/>
              </w:rPr>
            </w:pPr>
            <w:r>
              <w:rPr>
                <w:rFonts w:cs="v4.2.0"/>
                <w:lang w:eastAsia="zh-CN"/>
              </w:rPr>
              <w:t>-46.12</w:t>
            </w: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7B61FF1D" w14:textId="77777777" w:rsidR="00AC55E6" w:rsidRDefault="00AC55E6">
            <w:pPr>
              <w:spacing w:after="0" w:line="256" w:lineRule="auto"/>
              <w:rPr>
                <w:rFonts w:ascii="Arial" w:hAnsi="Arial" w:cs="v4.2.0"/>
                <w:sz w:val="18"/>
              </w:rPr>
            </w:pPr>
          </w:p>
        </w:tc>
      </w:tr>
      <w:tr w:rsidR="00AC55E6" w14:paraId="1CD1B880"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7A7E78A6"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0E77CB4"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BA7DDBC"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1F22EB1" w14:textId="77777777" w:rsidR="00AC55E6" w:rsidRDefault="00AC55E6">
            <w:pPr>
              <w:spacing w:after="0" w:line="256" w:lineRule="auto"/>
              <w:rPr>
                <w:rFonts w:ascii="Arial" w:hAnsi="Arial" w:cs="v4.2.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F61B63" w14:textId="77777777" w:rsidR="00AC55E6" w:rsidRDefault="00AC55E6">
            <w:pPr>
              <w:spacing w:after="0" w:line="256" w:lineRule="auto"/>
              <w:rPr>
                <w:rFonts w:ascii="Arial" w:hAnsi="Arial" w:cs="v4.2.0"/>
                <w:sz w:val="18"/>
                <w:lang w:eastAsia="zh-CN"/>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6856BB2" w14:textId="77777777" w:rsidR="00AC55E6" w:rsidRDefault="00AC55E6">
            <w:pPr>
              <w:spacing w:after="0" w:line="256" w:lineRule="auto"/>
              <w:rPr>
                <w:rFonts w:ascii="Arial" w:hAnsi="Arial" w:cs="v4.2.0"/>
                <w:sz w:val="18"/>
                <w:lang w:eastAsia="zh-CN"/>
              </w:rPr>
            </w:pP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5781777C" w14:textId="77777777" w:rsidR="00AC55E6" w:rsidRDefault="00AC55E6">
            <w:pPr>
              <w:spacing w:after="0" w:line="256" w:lineRule="auto"/>
              <w:rPr>
                <w:rFonts w:ascii="Arial" w:hAnsi="Arial" w:cs="v4.2.0"/>
                <w:sz w:val="18"/>
              </w:rPr>
            </w:pPr>
          </w:p>
        </w:tc>
      </w:tr>
      <w:tr w:rsidR="00AC55E6" w14:paraId="2DDDFE4C"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49FC1EB" w14:textId="77777777" w:rsidR="00AC55E6" w:rsidRDefault="00AC55E6">
            <w:pPr>
              <w:pStyle w:val="TAL"/>
              <w:spacing w:line="256" w:lineRule="auto"/>
            </w:pPr>
            <w:proofErr w:type="spellStart"/>
            <w:r>
              <w:t>Treselection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FDF2FC8" w14:textId="77777777" w:rsidR="00AC55E6" w:rsidRDefault="00AC55E6">
            <w:pPr>
              <w:pStyle w:val="TAC"/>
              <w:spacing w:line="256" w:lineRule="auto"/>
            </w:pPr>
            <w:r>
              <w:rPr>
                <w:rFonts w:cs="v4.2.0"/>
              </w:rPr>
              <w:t>s</w:t>
            </w:r>
          </w:p>
        </w:tc>
        <w:tc>
          <w:tcPr>
            <w:tcW w:w="1420" w:type="dxa"/>
            <w:tcBorders>
              <w:top w:val="single" w:sz="4" w:space="0" w:color="auto"/>
              <w:left w:val="single" w:sz="4" w:space="0" w:color="auto"/>
              <w:bottom w:val="single" w:sz="4" w:space="0" w:color="auto"/>
              <w:right w:val="single" w:sz="4" w:space="0" w:color="auto"/>
            </w:tcBorders>
            <w:hideMark/>
          </w:tcPr>
          <w:p w14:paraId="6038FC92" w14:textId="77777777" w:rsidR="00AC55E6" w:rsidRDefault="00AC55E6">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53E630E"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56AC6C9"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C58D76D"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674D323C"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78D0622"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8311421" w14:textId="77777777" w:rsidR="00AC55E6" w:rsidRDefault="00AC55E6">
            <w:pPr>
              <w:pStyle w:val="TAC"/>
              <w:spacing w:line="256" w:lineRule="auto"/>
            </w:pPr>
            <w:r>
              <w:rPr>
                <w:rFonts w:cs="v4.2.0"/>
              </w:rPr>
              <w:t>0</w:t>
            </w:r>
          </w:p>
        </w:tc>
      </w:tr>
      <w:tr w:rsidR="00AC55E6" w14:paraId="18180397"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7167F3" w14:textId="7C937BB9" w:rsidR="00AC55E6" w:rsidRDefault="00AC55E6">
            <w:pPr>
              <w:pStyle w:val="TAL"/>
              <w:spacing w:line="256" w:lineRule="auto"/>
            </w:pPr>
            <w:proofErr w:type="spellStart"/>
            <w:r>
              <w:t>Sintrasearch</w:t>
            </w:r>
            <w:ins w:id="14" w:author="CK Yang (楊智凱)" w:date="2020-10-21T17:36:00Z">
              <w:r w:rsidR="00E35601">
                <w:t>P</w:t>
              </w:r>
            </w:ins>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1ADB3E9"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FDBDB4B"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78AA95" w14:textId="4DA430D1" w:rsidR="00AC55E6" w:rsidRDefault="00AC55E6" w:rsidP="00A7638D">
            <w:pPr>
              <w:pStyle w:val="TAC"/>
              <w:spacing w:line="256" w:lineRule="auto"/>
            </w:pPr>
            <w:del w:id="15" w:author="CK Yang (楊智凱)" w:date="2020-10-21T17:36:00Z">
              <w:r w:rsidDel="00E35601">
                <w:rPr>
                  <w:rFonts w:cs="v4.2.0"/>
                </w:rPr>
                <w:delText>N</w:delText>
              </w:r>
            </w:del>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034E3E7" w14:textId="3C380EFF" w:rsidR="00AC55E6" w:rsidRDefault="00AC55E6">
            <w:pPr>
              <w:pStyle w:val="TAC"/>
              <w:spacing w:line="256" w:lineRule="auto"/>
            </w:pPr>
            <w:del w:id="16" w:author="CK Yang (楊智凱)" w:date="2020-10-21T17:36:00Z">
              <w:r w:rsidDel="00E35601">
                <w:rPr>
                  <w:rFonts w:cs="v4.2.0"/>
                </w:rPr>
                <w:delText>N</w:delText>
              </w:r>
            </w:del>
            <w:r>
              <w:rPr>
                <w:rFonts w:cs="v4.2.0"/>
              </w:rPr>
              <w:t>50</w:t>
            </w:r>
          </w:p>
        </w:tc>
      </w:tr>
      <w:tr w:rsidR="00AC55E6" w14:paraId="560988A3"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C4E7632" w14:textId="77777777" w:rsidR="00AC55E6" w:rsidRDefault="00AC55E6">
            <w:pPr>
              <w:pStyle w:val="TAL"/>
              <w:spacing w:line="256" w:lineRule="auto"/>
            </w:pPr>
            <w: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9193ACD"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77F18DD5" w14:textId="77777777" w:rsidR="00AC55E6" w:rsidRDefault="00AC55E6">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8DB0989" w14:textId="77777777" w:rsidR="00AC55E6" w:rsidRDefault="00AC55E6">
            <w:pPr>
              <w:pStyle w:val="TAC"/>
              <w:spacing w:line="256" w:lineRule="auto"/>
            </w:pPr>
            <w:r>
              <w:rPr>
                <w:rFonts w:cs="v4.2.0"/>
              </w:rPr>
              <w:t>AWGN</w:t>
            </w:r>
          </w:p>
        </w:tc>
      </w:tr>
      <w:tr w:rsidR="00AC55E6" w14:paraId="266D9476" w14:textId="77777777" w:rsidTr="00AC55E6">
        <w:trPr>
          <w:cantSplit/>
          <w:jc w:val="center"/>
        </w:trPr>
        <w:tc>
          <w:tcPr>
            <w:tcW w:w="9984" w:type="dxa"/>
            <w:gridSpan w:val="9"/>
            <w:tcBorders>
              <w:top w:val="single" w:sz="4" w:space="0" w:color="auto"/>
              <w:left w:val="single" w:sz="4" w:space="0" w:color="auto"/>
              <w:bottom w:val="single" w:sz="4" w:space="0" w:color="auto"/>
              <w:right w:val="single" w:sz="4" w:space="0" w:color="auto"/>
            </w:tcBorders>
            <w:hideMark/>
          </w:tcPr>
          <w:p w14:paraId="46CBB413"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FC81519"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73C22724">
                <v:shape id="_x0000_i1029" type="#_x0000_t75" style="width:20.75pt;height:20.75pt" o:ole="" fillcolor="window">
                  <v:imagedata r:id="rId15" o:title=""/>
                </v:shape>
                <o:OLEObject Type="Embed" ProgID="Equation.3" ShapeID="_x0000_i1029" DrawAspect="Content" ObjectID="_1666723864" r:id="rId20"/>
              </w:object>
            </w:r>
            <w:r>
              <w:t xml:space="preserve"> to be fulfilled.</w:t>
            </w:r>
          </w:p>
          <w:p w14:paraId="09DE0B8B" w14:textId="77777777" w:rsidR="00AC55E6" w:rsidRDefault="00AC55E6">
            <w:pPr>
              <w:pStyle w:val="TAN"/>
              <w:spacing w:line="256" w:lineRule="auto"/>
              <w:rPr>
                <w:rFonts w:cs="v4.2.0"/>
              </w:rPr>
            </w:pPr>
            <w:r>
              <w:t>Note 3:</w:t>
            </w:r>
            <w:r>
              <w:tab/>
              <w:t>SS-RSRP levels have been derived from other parameters for information purposes. They are not settable parameters themselves.</w:t>
            </w:r>
          </w:p>
        </w:tc>
      </w:tr>
    </w:tbl>
    <w:p w14:paraId="54E538D9" w14:textId="77777777" w:rsidR="00AC55E6" w:rsidRDefault="00AC55E6" w:rsidP="00AC55E6">
      <w:pPr>
        <w:rPr>
          <w:lang w:eastAsia="zh-CN"/>
        </w:rPr>
      </w:pPr>
    </w:p>
    <w:p w14:paraId="78C2CFB2" w14:textId="77777777" w:rsidR="00AC55E6" w:rsidRDefault="00AC55E6" w:rsidP="00AC55E6">
      <w:pPr>
        <w:pStyle w:val="Heading5"/>
        <w:rPr>
          <w:lang w:eastAsia="zh-CN"/>
        </w:rPr>
      </w:pPr>
      <w:bookmarkStart w:id="17" w:name="_Toc535476473"/>
      <w:r>
        <w:rPr>
          <w:lang w:eastAsia="zh-CN"/>
        </w:rPr>
        <w:t>A.6.1.1.1.3</w:t>
      </w:r>
      <w:r>
        <w:rPr>
          <w:lang w:eastAsia="zh-CN"/>
        </w:rPr>
        <w:tab/>
        <w:t>Test Requirements</w:t>
      </w:r>
      <w:bookmarkEnd w:id="17"/>
    </w:p>
    <w:p w14:paraId="64A6CAF6" w14:textId="4E00A92C" w:rsidR="00AC55E6" w:rsidRDefault="00AC55E6" w:rsidP="00AC55E6">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18" w:author="CK Yang (楊智凱)" w:date="2020-10-21T17:36:00Z">
        <w:r w:rsidR="00E35601" w:rsidRPr="006A1A25">
          <w:rPr>
            <w:lang w:eastAsia="zh-TW"/>
          </w:rPr>
          <w:t xml:space="preserve">Registration procedure for mobility and periodic registration </w:t>
        </w:r>
        <w:proofErr w:type="spellStart"/>
        <w:r w:rsidR="00E35601" w:rsidRPr="006A1A25">
          <w:rPr>
            <w:lang w:eastAsia="zh-TW"/>
          </w:rPr>
          <w:t>update</w:t>
        </w:r>
      </w:ins>
      <w:del w:id="19" w:author="CK Yang (楊智凱)" w:date="2020-10-21T17:36:00Z">
        <w:r w:rsidDel="00E35601">
          <w:rPr>
            <w:rFonts w:cs="v4.2.0"/>
          </w:rPr>
          <w:delText xml:space="preserve">Tracking Area Update procedure </w:delText>
        </w:r>
      </w:del>
      <w:r>
        <w:rPr>
          <w:rFonts w:cs="v4.2.0"/>
        </w:rPr>
        <w:t>on</w:t>
      </w:r>
      <w:proofErr w:type="spellEnd"/>
      <w:r>
        <w:rPr>
          <w:rFonts w:cs="v4.2.0"/>
        </w:rPr>
        <w:t xml:space="preserve"> Cell 2.</w:t>
      </w:r>
    </w:p>
    <w:p w14:paraId="6DC51D66" w14:textId="77777777" w:rsidR="00AC55E6" w:rsidRDefault="00AC55E6" w:rsidP="00AC55E6">
      <w:pPr>
        <w:rPr>
          <w:rFonts w:cs="v4.2.0"/>
        </w:rPr>
      </w:pPr>
      <w:r>
        <w:rPr>
          <w:rFonts w:cs="v4.2.0"/>
        </w:rPr>
        <w:t>The cell re-selection delay to a newly detectable cell shall be less than 34 s.</w:t>
      </w:r>
    </w:p>
    <w:p w14:paraId="3E05D0AF" w14:textId="281539C3" w:rsidR="00AC55E6" w:rsidRDefault="00AC55E6" w:rsidP="00AC55E6">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w:t>
      </w:r>
      <w:ins w:id="20" w:author="CK Yang (楊智凱)" w:date="2020-10-21T17:36:00Z">
        <w:r w:rsidR="00E35601" w:rsidRPr="006A1A25">
          <w:rPr>
            <w:lang w:eastAsia="zh-TW"/>
          </w:rPr>
          <w:t xml:space="preserve">Registration procedure for mobility and periodic registration </w:t>
        </w:r>
        <w:proofErr w:type="spellStart"/>
        <w:r w:rsidR="00E35601" w:rsidRPr="006A1A25">
          <w:rPr>
            <w:lang w:eastAsia="zh-TW"/>
          </w:rPr>
          <w:t>update</w:t>
        </w:r>
      </w:ins>
      <w:del w:id="21" w:author="CK Yang (楊智凱)" w:date="2020-10-21T17:36: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1</w:t>
      </w:r>
      <w:r>
        <w:rPr>
          <w:rFonts w:cs="v4.2.0"/>
        </w:rPr>
        <w:t>.</w:t>
      </w:r>
    </w:p>
    <w:p w14:paraId="0023A285" w14:textId="77777777" w:rsidR="00AC55E6" w:rsidRDefault="00AC55E6" w:rsidP="00AC55E6">
      <w:pPr>
        <w:rPr>
          <w:rFonts w:cs="v4.2.0"/>
        </w:rPr>
      </w:pPr>
      <w:r>
        <w:rPr>
          <w:rFonts w:cs="v4.2.0"/>
        </w:rPr>
        <w:t>The cell re-selection delay to an already detected cell shall be less than 8 s.</w:t>
      </w:r>
    </w:p>
    <w:p w14:paraId="721E6CBB" w14:textId="77777777" w:rsidR="00AC55E6" w:rsidRDefault="00AC55E6" w:rsidP="00AC55E6">
      <w:pPr>
        <w:rPr>
          <w:rFonts w:cs="v4.2.0"/>
        </w:rPr>
      </w:pPr>
      <w:r>
        <w:rPr>
          <w:rFonts w:cs="v4.2.0"/>
        </w:rPr>
        <w:t>The rate of correct cell reselections observed during repeated tests shall be at least 90%.</w:t>
      </w:r>
    </w:p>
    <w:p w14:paraId="143E266B" w14:textId="77777777" w:rsidR="00AC55E6" w:rsidRDefault="00AC55E6" w:rsidP="00AC55E6">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F5488B3" w14:textId="77777777" w:rsidR="00AC55E6" w:rsidRDefault="00AC55E6" w:rsidP="00AC55E6">
      <w:r>
        <w:t>Where:</w:t>
      </w:r>
    </w:p>
    <w:p w14:paraId="590D0CD9" w14:textId="77777777" w:rsidR="00AC55E6" w:rsidRDefault="00AC55E6" w:rsidP="00AC55E6">
      <w:pPr>
        <w:keepLines/>
        <w:ind w:left="1985" w:hanging="1701"/>
        <w:rPr>
          <w:rFonts w:cs="v4.2.0"/>
        </w:rPr>
      </w:pPr>
      <w:proofErr w:type="spellStart"/>
      <w:r>
        <w:rPr>
          <w:rFonts w:cs="v4.2.0"/>
        </w:rPr>
        <w:t>T</w:t>
      </w:r>
      <w:r>
        <w:rPr>
          <w:rFonts w:cs="v4.2.0"/>
          <w:vertAlign w:val="subscript"/>
        </w:rPr>
        <w:t>detect</w:t>
      </w:r>
      <w:proofErr w:type="spellEnd"/>
      <w:r>
        <w:rPr>
          <w:rFonts w:cs="v4.2.0"/>
          <w:vertAlign w:val="subscript"/>
          <w:lang w:eastAsia="zh-CN"/>
        </w:rPr>
        <w:t>,</w:t>
      </w:r>
      <w:r>
        <w:rPr>
          <w:rFonts w:cs="v4.2.0"/>
          <w:vertAlign w:val="subscript"/>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vertAlign w:val="subscript"/>
        </w:rPr>
        <w:tab/>
      </w:r>
      <w:r>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4.2.2.3</w:t>
      </w:r>
    </w:p>
    <w:p w14:paraId="64B2C828"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tab/>
        <w:t>See Table 4.2.2.3-1 in clause 4.2.2.3</w:t>
      </w:r>
    </w:p>
    <w:p w14:paraId="39B592E1"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1280ms is assumed in this test case.</w:t>
      </w:r>
    </w:p>
    <w:p w14:paraId="05D08E3E" w14:textId="77777777" w:rsidR="00AC55E6" w:rsidRDefault="00AC55E6" w:rsidP="00AC55E6">
      <w:r>
        <w:t xml:space="preserve">This gives a total of 33.28 s, allow 34 s for </w:t>
      </w:r>
      <w:r>
        <w:rPr>
          <w:rFonts w:cs="v4.2.0"/>
        </w:rPr>
        <w:t>the cell re-selection delay to a newly detectable cell</w:t>
      </w:r>
      <w:r>
        <w:t xml:space="preserve"> and 7.68 s for </w:t>
      </w:r>
      <w:r>
        <w:rPr>
          <w:rFonts w:cs="v4.2.0"/>
        </w:rPr>
        <w:t>the cell re-selection delay</w:t>
      </w:r>
      <w:r>
        <w:t xml:space="preserve"> </w:t>
      </w:r>
      <w:r>
        <w:rPr>
          <w:rFonts w:cs="v4.2.0"/>
        </w:rPr>
        <w:t>to an already detected cell</w:t>
      </w:r>
      <w:r>
        <w:t xml:space="preserve"> in the test case, which we allow 8 s.</w:t>
      </w:r>
    </w:p>
    <w:p w14:paraId="2CEDA575" w14:textId="77777777" w:rsidR="00AC55E6" w:rsidRDefault="00AC55E6" w:rsidP="00AC55E6">
      <w:pPr>
        <w:pStyle w:val="Heading4"/>
        <w:rPr>
          <w:lang w:eastAsia="zh-CN"/>
        </w:rPr>
      </w:pPr>
      <w:bookmarkStart w:id="22" w:name="_Toc535476474"/>
      <w:r>
        <w:rPr>
          <w:lang w:eastAsia="zh-CN"/>
        </w:rPr>
        <w:lastRenderedPageBreak/>
        <w:t>A.6.1.1.2</w:t>
      </w:r>
      <w:r>
        <w:rPr>
          <w:lang w:eastAsia="zh-CN"/>
        </w:rPr>
        <w:tab/>
        <w:t>Cell reselection to FR1 inter-frequency NR case</w:t>
      </w:r>
      <w:bookmarkEnd w:id="22"/>
    </w:p>
    <w:p w14:paraId="33F1578A" w14:textId="77777777" w:rsidR="00AC55E6" w:rsidRDefault="00AC55E6" w:rsidP="00AC55E6">
      <w:pPr>
        <w:pStyle w:val="Heading5"/>
        <w:rPr>
          <w:lang w:eastAsia="zh-CN"/>
        </w:rPr>
      </w:pPr>
      <w:bookmarkStart w:id="23" w:name="_Toc535476475"/>
      <w:r>
        <w:rPr>
          <w:lang w:eastAsia="zh-CN"/>
        </w:rPr>
        <w:t>A.6.1.1.2.1</w:t>
      </w:r>
      <w:r>
        <w:rPr>
          <w:lang w:eastAsia="zh-CN"/>
        </w:rPr>
        <w:tab/>
        <w:t>Test Purpose and Environment</w:t>
      </w:r>
      <w:bookmarkEnd w:id="23"/>
    </w:p>
    <w:p w14:paraId="4CB82166" w14:textId="77777777" w:rsidR="00AC55E6" w:rsidRDefault="00AC55E6" w:rsidP="00AC55E6">
      <w:pPr>
        <w:rPr>
          <w:rFonts w:cs="v4.2.0"/>
        </w:rPr>
      </w:pPr>
      <w:r>
        <w:rPr>
          <w:rFonts w:cs="v4.2.0"/>
        </w:rPr>
        <w:t>This test is to verify the requirement for the inter frequency NR cell reselection requirements specified in clause 4.2.2.4.</w:t>
      </w:r>
    </w:p>
    <w:p w14:paraId="4EE61ED8" w14:textId="77777777" w:rsidR="00AC55E6" w:rsidRDefault="00AC55E6" w:rsidP="00AC55E6">
      <w:pPr>
        <w:pStyle w:val="Heading5"/>
        <w:rPr>
          <w:lang w:eastAsia="zh-CN"/>
        </w:rPr>
      </w:pPr>
      <w:bookmarkStart w:id="24" w:name="_Toc535476476"/>
      <w:r>
        <w:rPr>
          <w:lang w:eastAsia="zh-CN"/>
        </w:rPr>
        <w:t>A.6.1.1.2.2</w:t>
      </w:r>
      <w:r>
        <w:rPr>
          <w:lang w:eastAsia="zh-CN"/>
        </w:rPr>
        <w:tab/>
        <w:t>Test Parameters</w:t>
      </w:r>
      <w:bookmarkEnd w:id="24"/>
    </w:p>
    <w:p w14:paraId="6D3A27AC" w14:textId="77777777" w:rsidR="00AC55E6" w:rsidRDefault="00AC55E6" w:rsidP="00AC55E6">
      <w:pPr>
        <w:rPr>
          <w:rFonts w:cs="v4.2.0"/>
        </w:rPr>
      </w:pPr>
      <w:r>
        <w:rPr>
          <w:rFonts w:cs="v4.2.0"/>
        </w:rPr>
        <w:t xml:space="preserve">The test scenario comprises of 2 cells on 2 different NR carriers respectively as given in tables A.6.1.1.2.2-1, A.6.1.1.2.2-2 and A.6.1.1.2.2-3.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p>
    <w:p w14:paraId="6B10DE34" w14:textId="77777777" w:rsidR="00AC55E6" w:rsidRDefault="00AC55E6" w:rsidP="00AC55E6">
      <w:pPr>
        <w:keepNext/>
        <w:keepLines/>
        <w:spacing w:before="60"/>
        <w:jc w:val="center"/>
        <w:rPr>
          <w:rFonts w:ascii="Arial" w:hAnsi="Arial"/>
          <w:b/>
        </w:rPr>
      </w:pPr>
      <w:r>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1E9F790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1296050"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2B609470"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32B4915"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670CE0D4"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66F364FC"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7612C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6BACB10"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r>
      <w:tr w:rsidR="00AC55E6" w14:paraId="7EB9710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741A11CF"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72A288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760FC3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r>
      <w:tr w:rsidR="00AC55E6" w14:paraId="4B623CB6"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B32BEB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54CC295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5B79F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r>
      <w:tr w:rsidR="00AC55E6" w14:paraId="6AB4662E"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12BFFF5E"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5C0D2EC" w14:textId="77777777" w:rsidR="00AC55E6" w:rsidRDefault="00AC55E6" w:rsidP="00AC55E6"/>
    <w:p w14:paraId="716863E6" w14:textId="77777777" w:rsidR="00AC55E6" w:rsidRDefault="00AC55E6" w:rsidP="00AC55E6">
      <w:pPr>
        <w:keepNext/>
        <w:keepLines/>
        <w:spacing w:before="60"/>
        <w:jc w:val="center"/>
        <w:rPr>
          <w:rFonts w:ascii="Arial" w:hAnsi="Arial"/>
          <w:b/>
        </w:rPr>
      </w:pPr>
      <w:r>
        <w:rPr>
          <w:rFonts w:ascii="Arial" w:hAnsi="Arial" w:cs="v4.2.0"/>
          <w:b/>
        </w:rPr>
        <w:t>Table A.6.1.1.2.2-2: General test parameters for FR1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236364F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CD6949"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4D03BC"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8954AE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267EA85"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79CBF4B"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5817EF8"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724D423"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AEB00F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49174DA"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3C969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E6A6FC1"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544E28D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AC55E6" w14:paraId="09085005"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3F0D924"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9C72D3F"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91F845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247E6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8131BB9"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1B794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T1</w:t>
            </w:r>
          </w:p>
        </w:tc>
      </w:tr>
      <w:tr w:rsidR="00AC55E6" w14:paraId="7FB78038"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EF27E46"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7E30E95"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CB34B16"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54667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EC4E34"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18112B4" w14:textId="77777777" w:rsidR="00AC55E6" w:rsidRDefault="00AC55E6">
            <w:pPr>
              <w:spacing w:after="0" w:line="256" w:lineRule="auto"/>
              <w:rPr>
                <w:rFonts w:ascii="Arial" w:hAnsi="Arial" w:cs="Arial"/>
                <w:sz w:val="18"/>
              </w:rPr>
            </w:pPr>
          </w:p>
        </w:tc>
      </w:tr>
      <w:tr w:rsidR="00AC55E6" w14:paraId="26683E8D"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DBED5DC"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D1F39F4"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1FF281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B2147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C8A4E0"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3269F85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with higher priority during T3</w:t>
            </w:r>
          </w:p>
        </w:tc>
      </w:tr>
      <w:tr w:rsidR="00AC55E6" w14:paraId="2341F0F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347C1F"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08A5D05"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71F65A7"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A8B9388"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67A79668" w14:textId="77777777" w:rsidR="00AC55E6" w:rsidRDefault="00AC55E6">
            <w:pPr>
              <w:keepNext/>
              <w:keepLines/>
              <w:spacing w:after="0" w:line="256" w:lineRule="auto"/>
              <w:jc w:val="center"/>
              <w:rPr>
                <w:rFonts w:ascii="Arial" w:hAnsi="Arial" w:cs="Arial"/>
                <w:sz w:val="18"/>
              </w:rPr>
            </w:pPr>
          </w:p>
        </w:tc>
      </w:tr>
      <w:tr w:rsidR="00AC55E6" w14:paraId="66DB9D9D"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3C7189D"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8081ECA"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9230D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5682231"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6F457DE" w14:textId="77777777" w:rsidR="00AC55E6" w:rsidRDefault="00AC55E6">
            <w:pPr>
              <w:keepNext/>
              <w:keepLines/>
              <w:spacing w:after="0" w:line="256" w:lineRule="auto"/>
              <w:jc w:val="center"/>
              <w:rPr>
                <w:rFonts w:ascii="Arial" w:hAnsi="Arial" w:cs="Arial"/>
                <w:sz w:val="18"/>
              </w:rPr>
            </w:pPr>
            <w:r>
              <w:rPr>
                <w:rFonts w:ascii="Arial" w:hAnsi="Arial" w:cs="v4.2.0"/>
                <w:sz w:val="18"/>
              </w:rPr>
              <w:t>Asynchronous cells</w:t>
            </w:r>
          </w:p>
        </w:tc>
      </w:tr>
      <w:tr w:rsidR="00AC55E6" w14:paraId="5DCA5BDD"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23A7232"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3B99B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83F79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5BF137C"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0E5B409C" w14:textId="77777777" w:rsidR="00AC55E6" w:rsidRDefault="00AC55E6">
            <w:pPr>
              <w:keepNext/>
              <w:keepLines/>
              <w:spacing w:after="0" w:line="256" w:lineRule="auto"/>
              <w:jc w:val="center"/>
              <w:rPr>
                <w:rFonts w:ascii="Arial" w:hAnsi="Arial" w:cs="v4.2.0"/>
                <w:sz w:val="18"/>
              </w:rPr>
            </w:pPr>
            <w:r>
              <w:rPr>
                <w:rFonts w:ascii="Arial" w:hAnsi="Arial" w:cs="v4.2.0"/>
                <w:sz w:val="18"/>
              </w:rPr>
              <w:t>Synchronous cells</w:t>
            </w:r>
          </w:p>
        </w:tc>
      </w:tr>
      <w:tr w:rsidR="00AC55E6" w14:paraId="3E0B6FF1"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7331A28"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7F477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E4D53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CD4F2BA"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070AF8C" w14:textId="77777777" w:rsidR="00AC55E6" w:rsidRDefault="00AC55E6">
            <w:pPr>
              <w:keepNext/>
              <w:keepLines/>
              <w:spacing w:after="0" w:line="256" w:lineRule="auto"/>
              <w:jc w:val="center"/>
              <w:rPr>
                <w:rFonts w:ascii="Arial" w:hAnsi="Arial" w:cs="v4.2.0"/>
                <w:sz w:val="18"/>
              </w:rPr>
            </w:pPr>
            <w:r>
              <w:rPr>
                <w:rFonts w:ascii="Arial" w:hAnsi="Arial" w:cs="v4.2.0"/>
                <w:sz w:val="18"/>
              </w:rPr>
              <w:t>Synchronous cells</w:t>
            </w:r>
          </w:p>
        </w:tc>
      </w:tr>
      <w:tr w:rsidR="00AC55E6" w14:paraId="661B29B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D24179"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8269F64"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3CBD9067"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F59876C"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38AD296E"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0E48330E"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B1C39A2"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4DBC1C2"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DA51B6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217FAEF"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D025A1E" w14:textId="77777777" w:rsidR="00AC55E6" w:rsidRDefault="00AC55E6">
            <w:pPr>
              <w:keepNext/>
              <w:keepLines/>
              <w:spacing w:after="0" w:line="256" w:lineRule="auto"/>
              <w:jc w:val="center"/>
              <w:rPr>
                <w:rFonts w:ascii="Arial" w:hAnsi="Arial" w:cs="v4.2.0"/>
                <w:sz w:val="18"/>
              </w:rPr>
            </w:pPr>
          </w:p>
        </w:tc>
      </w:tr>
      <w:tr w:rsidR="00AC55E6" w14:paraId="0475B084"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2DB57C3"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C285BE"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1A2D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61FFFC6"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4A40C38" w14:textId="77777777" w:rsidR="00AC55E6" w:rsidRDefault="00AC55E6">
            <w:pPr>
              <w:keepNext/>
              <w:keepLines/>
              <w:spacing w:after="0" w:line="256" w:lineRule="auto"/>
              <w:jc w:val="center"/>
              <w:rPr>
                <w:rFonts w:ascii="Arial" w:hAnsi="Arial" w:cs="v4.2.0"/>
                <w:sz w:val="18"/>
              </w:rPr>
            </w:pPr>
          </w:p>
        </w:tc>
      </w:tr>
      <w:tr w:rsidR="00AC55E6" w14:paraId="59B7A884"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2016835"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079231"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C8052F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1FACC2F"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D77D873" w14:textId="77777777" w:rsidR="00AC55E6" w:rsidRDefault="00AC55E6">
            <w:pPr>
              <w:keepNext/>
              <w:keepLines/>
              <w:spacing w:after="0" w:line="256" w:lineRule="auto"/>
              <w:jc w:val="center"/>
              <w:rPr>
                <w:rFonts w:ascii="Arial" w:hAnsi="Arial" w:cs="v4.2.0"/>
                <w:sz w:val="18"/>
              </w:rPr>
            </w:pPr>
          </w:p>
        </w:tc>
      </w:tr>
      <w:tr w:rsidR="00AC55E6" w14:paraId="26FFB421"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5C8A9A4"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w:t>
            </w:r>
            <w:r>
              <w:rPr>
                <w:rFonts w:ascii="Arial" w:hAnsi="Arial"/>
                <w:b/>
                <w:sz w:val="18"/>
                <w:lang w:val="it-IT"/>
              </w:rPr>
              <w:t xml:space="preserve"> </w:t>
            </w:r>
            <w:r>
              <w:rPr>
                <w:rFonts w:ascii="Arial" w:hAnsi="Arial" w:cs="v4.2.0"/>
                <w:sz w:val="18"/>
                <w:lang w:val="it-IT"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E20E2AE"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A4E87B"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7778429"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F15EBB1" w14:textId="77777777" w:rsidR="00AC55E6" w:rsidRDefault="00AC55E6">
            <w:pPr>
              <w:keepNext/>
              <w:keepLines/>
              <w:spacing w:after="0" w:line="256" w:lineRule="auto"/>
              <w:jc w:val="center"/>
              <w:rPr>
                <w:rFonts w:ascii="Arial" w:hAnsi="Arial" w:cs="v4.2.0"/>
                <w:bCs/>
                <w:sz w:val="18"/>
                <w:lang w:eastAsia="zh-CN"/>
              </w:rPr>
            </w:pPr>
          </w:p>
        </w:tc>
      </w:tr>
      <w:tr w:rsidR="00AC55E6" w14:paraId="16E39C0F"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AAE0CC3"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2C6636"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C5A097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52B2BD8"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43DEE16" w14:textId="77777777" w:rsidR="00AC55E6" w:rsidRDefault="00AC55E6">
            <w:pPr>
              <w:keepNext/>
              <w:keepLines/>
              <w:spacing w:after="0" w:line="256" w:lineRule="auto"/>
              <w:jc w:val="center"/>
              <w:rPr>
                <w:rFonts w:ascii="Arial" w:hAnsi="Arial" w:cs="v4.2.0"/>
                <w:bCs/>
                <w:sz w:val="18"/>
                <w:lang w:eastAsia="zh-CN"/>
              </w:rPr>
            </w:pPr>
          </w:p>
        </w:tc>
      </w:tr>
      <w:tr w:rsidR="00AC55E6" w14:paraId="79919082"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4E6ABAA"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5465CA"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D19F5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DBC0B3"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0D7C6DEB" w14:textId="77777777" w:rsidR="00AC55E6" w:rsidRDefault="00AC55E6">
            <w:pPr>
              <w:keepNext/>
              <w:keepLines/>
              <w:spacing w:after="0" w:line="256" w:lineRule="auto"/>
              <w:jc w:val="center"/>
              <w:rPr>
                <w:rFonts w:ascii="Arial" w:hAnsi="Arial" w:cs="v4.2.0"/>
                <w:bCs/>
                <w:sz w:val="18"/>
                <w:lang w:eastAsia="zh-CN"/>
              </w:rPr>
            </w:pPr>
          </w:p>
        </w:tc>
      </w:tr>
      <w:tr w:rsidR="00AC55E6" w14:paraId="7939E9E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061B7A5" w14:textId="77777777" w:rsidR="00AC55E6" w:rsidRDefault="00AC55E6">
            <w:pPr>
              <w:keepNext/>
              <w:keepLines/>
              <w:spacing w:after="0" w:line="256" w:lineRule="auto"/>
              <w:rPr>
                <w:rFonts w:ascii="Arial" w:hAnsi="Arial" w:cs="Arial"/>
                <w:sz w:val="18"/>
              </w:rPr>
            </w:pPr>
            <w:r>
              <w:rPr>
                <w:rFonts w:ascii="Arial" w:hAnsi="Arial" w:cs="Arial"/>
                <w:sz w:val="18"/>
              </w:rP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CF2EDA"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A4528F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A41D91B"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32DC4A"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4972B03C"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CF601E"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7A73C0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B6F6A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720D57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1A9C83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32043C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DFC7DC"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703297F"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5BE087"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2C16A6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11B65E2" w14:textId="77777777" w:rsidR="00AC55E6" w:rsidRDefault="00AC55E6">
            <w:pPr>
              <w:keepNext/>
              <w:keepLines/>
              <w:spacing w:after="0" w:line="256" w:lineRule="auto"/>
              <w:jc w:val="center"/>
              <w:rPr>
                <w:rFonts w:ascii="Arial" w:hAnsi="Arial" w:cs="Arial"/>
                <w:sz w:val="18"/>
              </w:rPr>
            </w:pPr>
          </w:p>
        </w:tc>
      </w:tr>
      <w:tr w:rsidR="00AC55E6" w14:paraId="335BF64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D4F75E"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022C0D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04C67E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3B999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F7FC2AC"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1457000F"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A041207"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3489A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F90E5B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4C888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C3B91D8"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AC55E6" w14:paraId="7C9A941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AA0B33"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E7C95D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C8E468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934A3ED" w14:textId="77777777" w:rsidR="00AC55E6" w:rsidRDefault="00AC55E6">
            <w:pPr>
              <w:keepNext/>
              <w:keepLines/>
              <w:spacing w:after="0" w:line="256" w:lineRule="auto"/>
              <w:jc w:val="center"/>
              <w:rPr>
                <w:rFonts w:ascii="Arial" w:hAnsi="Arial" w:cs="Arial"/>
                <w:sz w:val="18"/>
              </w:rPr>
            </w:pPr>
            <w:r>
              <w:rPr>
                <w:rFonts w:ascii="Arial" w:hAnsi="Arial" w:cs="Arial"/>
                <w:sz w:val="18"/>
              </w:rPr>
              <w:t>75</w:t>
            </w:r>
          </w:p>
        </w:tc>
        <w:tc>
          <w:tcPr>
            <w:tcW w:w="3544" w:type="dxa"/>
            <w:tcBorders>
              <w:top w:val="single" w:sz="4" w:space="0" w:color="auto"/>
              <w:left w:val="single" w:sz="4" w:space="0" w:color="auto"/>
              <w:bottom w:val="single" w:sz="4" w:space="0" w:color="auto"/>
              <w:right w:val="single" w:sz="4" w:space="0" w:color="auto"/>
            </w:tcBorders>
            <w:hideMark/>
          </w:tcPr>
          <w:p w14:paraId="638190BD"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5130836F" w14:textId="77777777" w:rsidR="00AC55E6" w:rsidRDefault="00AC55E6" w:rsidP="00AC55E6"/>
    <w:p w14:paraId="4D2F1902" w14:textId="77777777" w:rsidR="00AC55E6" w:rsidRDefault="00AC55E6" w:rsidP="00AC55E6">
      <w:pPr>
        <w:keepNext/>
        <w:keepLines/>
        <w:spacing w:before="60"/>
        <w:jc w:val="center"/>
        <w:rPr>
          <w:rFonts w:ascii="Arial" w:hAnsi="Arial"/>
          <w:b/>
        </w:rPr>
      </w:pPr>
      <w:r>
        <w:rPr>
          <w:rFonts w:ascii="Arial" w:hAnsi="Arial"/>
          <w:b/>
        </w:rPr>
        <w:t>Table A.6.1.1.2.2-3: Cell specific test parameters for FR1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703"/>
        <w:gridCol w:w="1418"/>
        <w:gridCol w:w="992"/>
        <w:gridCol w:w="851"/>
        <w:gridCol w:w="899"/>
        <w:gridCol w:w="802"/>
        <w:gridCol w:w="850"/>
        <w:gridCol w:w="767"/>
      </w:tblGrid>
      <w:tr w:rsidR="00AC55E6" w14:paraId="62229365"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2DF39D8" w14:textId="77777777" w:rsidR="00AC55E6" w:rsidRDefault="00AC55E6">
            <w:pPr>
              <w:keepLines/>
              <w:spacing w:after="0" w:line="256" w:lineRule="auto"/>
              <w:jc w:val="center"/>
              <w:rPr>
                <w:rFonts w:ascii="Arial" w:hAnsi="Arial" w:cs="Arial"/>
                <w:b/>
                <w:sz w:val="18"/>
              </w:rPr>
            </w:pPr>
            <w:r>
              <w:rPr>
                <w:rFonts w:ascii="Arial" w:hAnsi="Arial" w:cs="v4.2.0"/>
                <w:b/>
                <w:sz w:val="18"/>
              </w:rPr>
              <w:t>Parameter</w:t>
            </w:r>
          </w:p>
        </w:tc>
        <w:tc>
          <w:tcPr>
            <w:tcW w:w="1703" w:type="dxa"/>
            <w:tcBorders>
              <w:top w:val="single" w:sz="4" w:space="0" w:color="auto"/>
              <w:left w:val="single" w:sz="4" w:space="0" w:color="auto"/>
              <w:bottom w:val="nil"/>
              <w:right w:val="single" w:sz="4" w:space="0" w:color="auto"/>
            </w:tcBorders>
            <w:hideMark/>
          </w:tcPr>
          <w:p w14:paraId="68BADE52" w14:textId="77777777" w:rsidR="00AC55E6" w:rsidRDefault="00AC55E6">
            <w:pPr>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3EFDB3C" w14:textId="77777777" w:rsidR="00AC55E6" w:rsidRDefault="00AC55E6">
            <w:pPr>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03BA78C6" w14:textId="77777777" w:rsidR="00AC55E6" w:rsidRDefault="00AC55E6">
            <w:pPr>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3B7ED98" w14:textId="77777777" w:rsidR="00AC55E6" w:rsidRDefault="00AC55E6">
            <w:pPr>
              <w:keepLines/>
              <w:spacing w:after="0" w:line="256" w:lineRule="auto"/>
              <w:jc w:val="center"/>
              <w:rPr>
                <w:rFonts w:ascii="Arial" w:hAnsi="Arial" w:cs="Arial"/>
                <w:b/>
                <w:sz w:val="18"/>
              </w:rPr>
            </w:pPr>
            <w:r>
              <w:rPr>
                <w:rFonts w:ascii="Arial" w:hAnsi="Arial" w:cs="v4.2.0"/>
                <w:b/>
                <w:sz w:val="18"/>
              </w:rPr>
              <w:t>Cell 2</w:t>
            </w:r>
          </w:p>
        </w:tc>
      </w:tr>
      <w:tr w:rsidR="00AC55E6" w14:paraId="440E57FD"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37D65DA" w14:textId="77777777" w:rsidR="00AC55E6" w:rsidRDefault="00AC55E6">
            <w:pPr>
              <w:keepLines/>
              <w:spacing w:after="0" w:line="256" w:lineRule="auto"/>
              <w:jc w:val="center"/>
              <w:rPr>
                <w:rFonts w:ascii="Arial" w:hAnsi="Arial" w:cs="Arial"/>
                <w:b/>
                <w:sz w:val="18"/>
              </w:rPr>
            </w:pPr>
          </w:p>
        </w:tc>
        <w:tc>
          <w:tcPr>
            <w:tcW w:w="1703" w:type="dxa"/>
            <w:tcBorders>
              <w:top w:val="nil"/>
              <w:left w:val="single" w:sz="4" w:space="0" w:color="auto"/>
              <w:bottom w:val="single" w:sz="4" w:space="0" w:color="auto"/>
              <w:right w:val="single" w:sz="4" w:space="0" w:color="auto"/>
            </w:tcBorders>
          </w:tcPr>
          <w:p w14:paraId="5CB94611" w14:textId="77777777" w:rsidR="00AC55E6" w:rsidRDefault="00AC55E6">
            <w:pPr>
              <w:keepLines/>
              <w:spacing w:after="0" w:line="256" w:lineRule="auto"/>
              <w:jc w:val="center"/>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C1ED44"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B8238C" w14:textId="77777777" w:rsidR="00AC55E6" w:rsidRDefault="00AC55E6">
            <w:pPr>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385D2C" w14:textId="77777777" w:rsidR="00AC55E6" w:rsidRDefault="00AC55E6">
            <w:pPr>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005B1404" w14:textId="77777777" w:rsidR="00AC55E6" w:rsidRDefault="00AC55E6">
            <w:pPr>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411B8551" w14:textId="77777777" w:rsidR="00AC55E6" w:rsidRDefault="00AC55E6">
            <w:pPr>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57D6402E" w14:textId="77777777" w:rsidR="00AC55E6" w:rsidRDefault="00AC55E6">
            <w:pPr>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5168FF13" w14:textId="77777777" w:rsidR="00AC55E6" w:rsidRDefault="00AC55E6">
            <w:pPr>
              <w:keepLines/>
              <w:spacing w:after="0" w:line="256" w:lineRule="auto"/>
              <w:jc w:val="center"/>
              <w:rPr>
                <w:rFonts w:ascii="Arial" w:hAnsi="Arial" w:cs="Arial"/>
                <w:b/>
                <w:sz w:val="18"/>
              </w:rPr>
            </w:pPr>
            <w:r>
              <w:rPr>
                <w:rFonts w:ascii="Arial" w:hAnsi="Arial" w:cs="v4.2.0"/>
                <w:b/>
                <w:sz w:val="18"/>
              </w:rPr>
              <w:t>T3</w:t>
            </w:r>
          </w:p>
        </w:tc>
      </w:tr>
      <w:tr w:rsidR="00AC55E6" w14:paraId="489B0687"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755267D0" w14:textId="77777777" w:rsidR="00AC55E6" w:rsidRDefault="00AC55E6">
            <w:pPr>
              <w:pStyle w:val="TAL"/>
              <w:spacing w:line="256" w:lineRule="auto"/>
              <w:rPr>
                <w:lang w:eastAsia="zh-CN"/>
              </w:rPr>
            </w:pPr>
            <w:r>
              <w:rPr>
                <w:lang w:eastAsia="zh-CN"/>
              </w:rPr>
              <w:lastRenderedPageBreak/>
              <w:t>TDD configuration</w:t>
            </w:r>
          </w:p>
        </w:tc>
        <w:tc>
          <w:tcPr>
            <w:tcW w:w="1703" w:type="dxa"/>
            <w:tcBorders>
              <w:top w:val="single" w:sz="4" w:space="0" w:color="auto"/>
              <w:left w:val="single" w:sz="4" w:space="0" w:color="auto"/>
              <w:bottom w:val="nil"/>
              <w:right w:val="single" w:sz="4" w:space="0" w:color="auto"/>
            </w:tcBorders>
          </w:tcPr>
          <w:p w14:paraId="75658DC5"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3FCBE78"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223DDD5" w14:textId="77777777" w:rsidR="00AC55E6" w:rsidRDefault="00AC55E6">
            <w:pPr>
              <w:pStyle w:val="TAC"/>
              <w:spacing w:line="256" w:lineRule="auto"/>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501FEDB" w14:textId="77777777" w:rsidR="00AC55E6" w:rsidRDefault="00AC55E6">
            <w:pPr>
              <w:pStyle w:val="TAC"/>
              <w:spacing w:line="256" w:lineRule="auto"/>
              <w:rPr>
                <w:rFonts w:cs="v4.2.0"/>
                <w:lang w:eastAsia="zh-CN"/>
              </w:rPr>
            </w:pPr>
            <w:r>
              <w:rPr>
                <w:rFonts w:cs="v4.2.0"/>
                <w:lang w:eastAsia="zh-CN"/>
              </w:rPr>
              <w:t>N/A</w:t>
            </w:r>
          </w:p>
        </w:tc>
      </w:tr>
      <w:tr w:rsidR="00AC55E6" w14:paraId="713D770A" w14:textId="77777777" w:rsidTr="00AC55E6">
        <w:trPr>
          <w:cantSplit/>
          <w:jc w:val="center"/>
        </w:trPr>
        <w:tc>
          <w:tcPr>
            <w:tcW w:w="1844" w:type="dxa"/>
            <w:tcBorders>
              <w:top w:val="nil"/>
              <w:left w:val="single" w:sz="4" w:space="0" w:color="auto"/>
              <w:bottom w:val="nil"/>
              <w:right w:val="single" w:sz="4" w:space="0" w:color="auto"/>
            </w:tcBorders>
          </w:tcPr>
          <w:p w14:paraId="7E564341" w14:textId="77777777" w:rsidR="00AC55E6" w:rsidRDefault="00AC55E6">
            <w:pPr>
              <w:pStyle w:val="TAL"/>
              <w:spacing w:line="256" w:lineRule="auto"/>
              <w:rPr>
                <w:lang w:eastAsia="zh-CN"/>
              </w:rPr>
            </w:pPr>
          </w:p>
        </w:tc>
        <w:tc>
          <w:tcPr>
            <w:tcW w:w="1703" w:type="dxa"/>
            <w:tcBorders>
              <w:top w:val="nil"/>
              <w:left w:val="single" w:sz="4" w:space="0" w:color="auto"/>
              <w:bottom w:val="nil"/>
              <w:right w:val="single" w:sz="4" w:space="0" w:color="auto"/>
            </w:tcBorders>
          </w:tcPr>
          <w:p w14:paraId="4E5F092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EEDFBD9"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AE38AE5" w14:textId="77777777" w:rsidR="00AC55E6" w:rsidRDefault="00AC55E6">
            <w:pPr>
              <w:pStyle w:val="TAC"/>
              <w:spacing w:line="256" w:lineRule="auto"/>
              <w:rPr>
                <w:rFonts w:cs="v4.2.0"/>
                <w:lang w:eastAsia="zh-CN"/>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65475F2" w14:textId="77777777" w:rsidR="00AC55E6" w:rsidRDefault="00AC55E6">
            <w:pPr>
              <w:pStyle w:val="TAC"/>
              <w:spacing w:line="256" w:lineRule="auto"/>
              <w:rPr>
                <w:rFonts w:cs="v4.2.0"/>
                <w:lang w:eastAsia="zh-CN"/>
              </w:rPr>
            </w:pPr>
            <w:r>
              <w:rPr>
                <w:lang w:val="en-US" w:eastAsia="ja-JP"/>
              </w:rPr>
              <w:t>TDDConf.1.1</w:t>
            </w:r>
          </w:p>
        </w:tc>
      </w:tr>
      <w:tr w:rsidR="00AC55E6" w14:paraId="4123873B"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5E0CA854"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26A2755C"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7D11E7"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624AFB2" w14:textId="77777777" w:rsidR="00AC55E6" w:rsidRDefault="00AC55E6">
            <w:pPr>
              <w:pStyle w:val="TAC"/>
              <w:spacing w:line="256" w:lineRule="auto"/>
              <w:rPr>
                <w:rFonts w:cs="v4.2.0"/>
                <w:lang w:eastAsia="zh-CN"/>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78752544" w14:textId="77777777" w:rsidR="00AC55E6" w:rsidRDefault="00AC55E6">
            <w:pPr>
              <w:pStyle w:val="TAC"/>
              <w:spacing w:line="256" w:lineRule="auto"/>
              <w:rPr>
                <w:rFonts w:cs="v4.2.0"/>
                <w:lang w:eastAsia="zh-CN"/>
              </w:rPr>
            </w:pPr>
            <w:r>
              <w:rPr>
                <w:lang w:val="en-US" w:eastAsia="ja-JP"/>
              </w:rPr>
              <w:t>TDDConf.2.1</w:t>
            </w:r>
          </w:p>
        </w:tc>
      </w:tr>
      <w:tr w:rsidR="00AC55E6" w14:paraId="18ED63D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0B07C112" w14:textId="77777777" w:rsidR="00AC55E6" w:rsidRDefault="00AC55E6">
            <w:pPr>
              <w:pStyle w:val="TAL"/>
              <w:spacing w:line="256" w:lineRule="auto"/>
              <w:rPr>
                <w:lang w:eastAsia="zh-CN"/>
              </w:rPr>
            </w:pPr>
            <w:r>
              <w:rPr>
                <w:lang w:eastAsia="zh-CN"/>
              </w:rPr>
              <w:t xml:space="preserve">PDSCH RMC </w:t>
            </w:r>
          </w:p>
        </w:tc>
        <w:tc>
          <w:tcPr>
            <w:tcW w:w="1703" w:type="dxa"/>
            <w:tcBorders>
              <w:top w:val="single" w:sz="4" w:space="0" w:color="auto"/>
              <w:left w:val="single" w:sz="4" w:space="0" w:color="auto"/>
              <w:bottom w:val="nil"/>
              <w:right w:val="single" w:sz="4" w:space="0" w:color="auto"/>
            </w:tcBorders>
          </w:tcPr>
          <w:p w14:paraId="438692D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CBB86D7"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30A5F1" w14:textId="77777777" w:rsidR="00AC55E6" w:rsidRDefault="00AC55E6">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5B0577" w14:textId="77777777" w:rsidR="00AC55E6" w:rsidRDefault="00AC55E6">
            <w:pPr>
              <w:pStyle w:val="TAC"/>
              <w:spacing w:line="256" w:lineRule="auto"/>
              <w:rPr>
                <w:rFonts w:cs="v4.2.0"/>
                <w:lang w:eastAsia="zh-CN"/>
              </w:rPr>
            </w:pPr>
            <w:r>
              <w:rPr>
                <w:rFonts w:cs="v4.2.0"/>
                <w:lang w:eastAsia="zh-CN"/>
              </w:rPr>
              <w:t>SR.1.1 FDD</w:t>
            </w:r>
          </w:p>
        </w:tc>
      </w:tr>
      <w:tr w:rsidR="00AC55E6" w14:paraId="32DE2FC6" w14:textId="77777777" w:rsidTr="00AC55E6">
        <w:trPr>
          <w:cantSplit/>
          <w:jc w:val="center"/>
        </w:trPr>
        <w:tc>
          <w:tcPr>
            <w:tcW w:w="1844" w:type="dxa"/>
            <w:tcBorders>
              <w:top w:val="nil"/>
              <w:left w:val="single" w:sz="4" w:space="0" w:color="auto"/>
              <w:bottom w:val="nil"/>
              <w:right w:val="single" w:sz="4" w:space="0" w:color="auto"/>
            </w:tcBorders>
            <w:hideMark/>
          </w:tcPr>
          <w:p w14:paraId="661B54F7" w14:textId="77777777" w:rsidR="00AC55E6" w:rsidRDefault="00AC55E6">
            <w:pPr>
              <w:pStyle w:val="TAL"/>
              <w:spacing w:line="256" w:lineRule="auto"/>
              <w:rPr>
                <w:lang w:eastAsia="zh-CN"/>
              </w:rPr>
            </w:pPr>
            <w:r>
              <w:rPr>
                <w:lang w:eastAsia="zh-CN"/>
              </w:rPr>
              <w:t>configuration</w:t>
            </w:r>
          </w:p>
        </w:tc>
        <w:tc>
          <w:tcPr>
            <w:tcW w:w="1703" w:type="dxa"/>
            <w:tcBorders>
              <w:top w:val="nil"/>
              <w:left w:val="single" w:sz="4" w:space="0" w:color="auto"/>
              <w:bottom w:val="nil"/>
              <w:right w:val="single" w:sz="4" w:space="0" w:color="auto"/>
            </w:tcBorders>
          </w:tcPr>
          <w:p w14:paraId="4197743A"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52AF82"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123F149" w14:textId="77777777" w:rsidR="00AC55E6" w:rsidRDefault="00AC55E6">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EC35F0" w14:textId="77777777" w:rsidR="00AC55E6" w:rsidRDefault="00AC55E6">
            <w:pPr>
              <w:pStyle w:val="TAC"/>
              <w:spacing w:line="256" w:lineRule="auto"/>
              <w:rPr>
                <w:rFonts w:cs="v4.2.0"/>
                <w:lang w:eastAsia="zh-CN"/>
              </w:rPr>
            </w:pPr>
            <w:r>
              <w:rPr>
                <w:rFonts w:cs="v4.2.0"/>
                <w:lang w:eastAsia="zh-CN"/>
              </w:rPr>
              <w:t>SR.1.1 TDD</w:t>
            </w:r>
          </w:p>
        </w:tc>
      </w:tr>
      <w:tr w:rsidR="00AC55E6" w14:paraId="281774F0"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10DBA057"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54A2E22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7CBB783"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D4BC3EE" w14:textId="77777777" w:rsidR="00AC55E6" w:rsidRDefault="00AC55E6">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EA842CC" w14:textId="77777777" w:rsidR="00AC55E6" w:rsidRDefault="00AC55E6">
            <w:pPr>
              <w:pStyle w:val="TAC"/>
              <w:spacing w:line="256" w:lineRule="auto"/>
              <w:rPr>
                <w:rFonts w:cs="v4.2.0"/>
                <w:lang w:eastAsia="zh-CN"/>
              </w:rPr>
            </w:pPr>
            <w:r>
              <w:rPr>
                <w:rFonts w:cs="v4.2.0"/>
                <w:lang w:eastAsia="zh-CN"/>
              </w:rPr>
              <w:t>SR.2.1 TDD</w:t>
            </w:r>
          </w:p>
        </w:tc>
      </w:tr>
      <w:tr w:rsidR="00AC55E6" w14:paraId="5C668C04"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6EDD316" w14:textId="77777777" w:rsidR="00AC55E6" w:rsidRDefault="00AC55E6">
            <w:pPr>
              <w:pStyle w:val="TAL"/>
              <w:spacing w:line="256" w:lineRule="auto"/>
              <w:rPr>
                <w:lang w:eastAsia="zh-CN"/>
              </w:rPr>
            </w:pPr>
            <w:r>
              <w:rPr>
                <w:lang w:eastAsia="zh-CN"/>
              </w:rPr>
              <w:t xml:space="preserve">RMSI CORESET </w:t>
            </w:r>
          </w:p>
        </w:tc>
        <w:tc>
          <w:tcPr>
            <w:tcW w:w="1703" w:type="dxa"/>
            <w:tcBorders>
              <w:top w:val="single" w:sz="4" w:space="0" w:color="auto"/>
              <w:left w:val="single" w:sz="4" w:space="0" w:color="auto"/>
              <w:bottom w:val="nil"/>
              <w:right w:val="single" w:sz="4" w:space="0" w:color="auto"/>
            </w:tcBorders>
          </w:tcPr>
          <w:p w14:paraId="0CC7B9CE"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2FB9E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FB90E2" w14:textId="77777777" w:rsidR="00AC55E6" w:rsidRDefault="00AC55E6">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F21042" w14:textId="77777777" w:rsidR="00AC55E6" w:rsidRDefault="00AC55E6">
            <w:pPr>
              <w:pStyle w:val="TAC"/>
              <w:spacing w:line="256" w:lineRule="auto"/>
              <w:rPr>
                <w:rFonts w:cs="v4.2.0"/>
                <w:lang w:eastAsia="zh-CN"/>
              </w:rPr>
            </w:pPr>
            <w:r>
              <w:rPr>
                <w:rFonts w:cs="v4.2.0"/>
                <w:lang w:eastAsia="zh-CN"/>
              </w:rPr>
              <w:t>CR.1.1 FDD</w:t>
            </w:r>
          </w:p>
        </w:tc>
      </w:tr>
      <w:tr w:rsidR="00AC55E6" w14:paraId="34B3AE1A" w14:textId="77777777" w:rsidTr="00AC55E6">
        <w:trPr>
          <w:cantSplit/>
          <w:jc w:val="center"/>
        </w:trPr>
        <w:tc>
          <w:tcPr>
            <w:tcW w:w="1844" w:type="dxa"/>
            <w:tcBorders>
              <w:top w:val="nil"/>
              <w:left w:val="single" w:sz="4" w:space="0" w:color="auto"/>
              <w:bottom w:val="nil"/>
              <w:right w:val="single" w:sz="4" w:space="0" w:color="auto"/>
            </w:tcBorders>
            <w:hideMark/>
          </w:tcPr>
          <w:p w14:paraId="65165FB3" w14:textId="77777777" w:rsidR="00AC55E6" w:rsidRDefault="00AC55E6">
            <w:pPr>
              <w:pStyle w:val="TAL"/>
              <w:spacing w:line="256" w:lineRule="auto"/>
              <w:rPr>
                <w:lang w:eastAsia="zh-CN"/>
              </w:rPr>
            </w:pPr>
            <w:r>
              <w:rPr>
                <w:lang w:eastAsia="zh-CN"/>
              </w:rPr>
              <w:t>RMC configuration</w:t>
            </w:r>
          </w:p>
        </w:tc>
        <w:tc>
          <w:tcPr>
            <w:tcW w:w="1703" w:type="dxa"/>
            <w:tcBorders>
              <w:top w:val="nil"/>
              <w:left w:val="single" w:sz="4" w:space="0" w:color="auto"/>
              <w:bottom w:val="nil"/>
              <w:right w:val="single" w:sz="4" w:space="0" w:color="auto"/>
            </w:tcBorders>
          </w:tcPr>
          <w:p w14:paraId="2662459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14C3D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EA8FC78" w14:textId="77777777" w:rsidR="00AC55E6" w:rsidRDefault="00AC55E6">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3EA75BD" w14:textId="77777777" w:rsidR="00AC55E6" w:rsidRDefault="00AC55E6">
            <w:pPr>
              <w:pStyle w:val="TAC"/>
              <w:spacing w:line="256" w:lineRule="auto"/>
              <w:rPr>
                <w:rFonts w:cs="v4.2.0"/>
                <w:lang w:eastAsia="zh-CN"/>
              </w:rPr>
            </w:pPr>
            <w:r>
              <w:rPr>
                <w:rFonts w:cs="v4.2.0"/>
                <w:lang w:eastAsia="zh-CN"/>
              </w:rPr>
              <w:t>CR.1.1 TDD</w:t>
            </w:r>
          </w:p>
        </w:tc>
      </w:tr>
      <w:tr w:rsidR="00AC55E6" w14:paraId="4DC94B2F"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C2AD823"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42B2958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1E20CC"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6DD0F06" w14:textId="77777777" w:rsidR="00AC55E6" w:rsidRDefault="00AC55E6">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99615A6" w14:textId="77777777" w:rsidR="00AC55E6" w:rsidRDefault="00AC55E6">
            <w:pPr>
              <w:pStyle w:val="TAC"/>
              <w:spacing w:line="256" w:lineRule="auto"/>
              <w:rPr>
                <w:rFonts w:cs="v4.2.0"/>
                <w:lang w:eastAsia="zh-CN"/>
              </w:rPr>
            </w:pPr>
            <w:r>
              <w:rPr>
                <w:rFonts w:cs="v4.2.0"/>
                <w:lang w:eastAsia="zh-CN"/>
              </w:rPr>
              <w:t>CR.2.1 TDD</w:t>
            </w:r>
          </w:p>
        </w:tc>
      </w:tr>
      <w:tr w:rsidR="00AC55E6" w14:paraId="4C801DF6"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E5627A9" w14:textId="77777777" w:rsidR="00AC55E6" w:rsidRDefault="00AC55E6">
            <w:pPr>
              <w:pStyle w:val="TAL"/>
              <w:spacing w:line="256" w:lineRule="auto"/>
              <w:rPr>
                <w:lang w:eastAsia="zh-CN"/>
              </w:rPr>
            </w:pPr>
            <w:r>
              <w:rPr>
                <w:lang w:eastAsia="zh-CN"/>
              </w:rPr>
              <w:t xml:space="preserve">Dedicated </w:t>
            </w:r>
          </w:p>
        </w:tc>
        <w:tc>
          <w:tcPr>
            <w:tcW w:w="1703" w:type="dxa"/>
            <w:tcBorders>
              <w:top w:val="single" w:sz="4" w:space="0" w:color="auto"/>
              <w:left w:val="single" w:sz="4" w:space="0" w:color="auto"/>
              <w:bottom w:val="nil"/>
              <w:right w:val="single" w:sz="4" w:space="0" w:color="auto"/>
            </w:tcBorders>
          </w:tcPr>
          <w:p w14:paraId="0A3C5338"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7513022"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B06950" w14:textId="77777777" w:rsidR="00AC55E6" w:rsidRDefault="00AC55E6">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C4D72F" w14:textId="77777777" w:rsidR="00AC55E6" w:rsidRDefault="00AC55E6">
            <w:pPr>
              <w:pStyle w:val="TAC"/>
              <w:spacing w:line="256" w:lineRule="auto"/>
              <w:rPr>
                <w:rFonts w:cs="v4.2.0"/>
                <w:lang w:eastAsia="zh-CN"/>
              </w:rPr>
            </w:pPr>
            <w:r>
              <w:rPr>
                <w:rFonts w:cs="v4.2.0"/>
                <w:lang w:eastAsia="zh-CN"/>
              </w:rPr>
              <w:t>CCR.1.1 FDD</w:t>
            </w:r>
          </w:p>
        </w:tc>
      </w:tr>
      <w:tr w:rsidR="00AC55E6" w14:paraId="5C542408" w14:textId="77777777" w:rsidTr="00AC55E6">
        <w:trPr>
          <w:cantSplit/>
          <w:jc w:val="center"/>
        </w:trPr>
        <w:tc>
          <w:tcPr>
            <w:tcW w:w="1844" w:type="dxa"/>
            <w:tcBorders>
              <w:top w:val="nil"/>
              <w:left w:val="single" w:sz="4" w:space="0" w:color="auto"/>
              <w:bottom w:val="nil"/>
              <w:right w:val="single" w:sz="4" w:space="0" w:color="auto"/>
            </w:tcBorders>
            <w:hideMark/>
          </w:tcPr>
          <w:p w14:paraId="6A0A31D1" w14:textId="77777777" w:rsidR="00AC55E6" w:rsidRDefault="00AC55E6">
            <w:pPr>
              <w:pStyle w:val="TAL"/>
              <w:spacing w:line="256" w:lineRule="auto"/>
              <w:rPr>
                <w:lang w:eastAsia="zh-CN"/>
              </w:rPr>
            </w:pPr>
            <w:r>
              <w:rPr>
                <w:lang w:eastAsia="zh-CN"/>
              </w:rPr>
              <w:t>CORESET RMC</w:t>
            </w:r>
          </w:p>
        </w:tc>
        <w:tc>
          <w:tcPr>
            <w:tcW w:w="1703" w:type="dxa"/>
            <w:tcBorders>
              <w:top w:val="nil"/>
              <w:left w:val="single" w:sz="4" w:space="0" w:color="auto"/>
              <w:bottom w:val="nil"/>
              <w:right w:val="single" w:sz="4" w:space="0" w:color="auto"/>
            </w:tcBorders>
          </w:tcPr>
          <w:p w14:paraId="24261BC2"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03AC7A"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8FCBDB4" w14:textId="77777777" w:rsidR="00AC55E6" w:rsidRDefault="00AC55E6">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306861E" w14:textId="77777777" w:rsidR="00AC55E6" w:rsidRDefault="00AC55E6">
            <w:pPr>
              <w:pStyle w:val="TAC"/>
              <w:spacing w:line="256" w:lineRule="auto"/>
              <w:rPr>
                <w:rFonts w:cs="v4.2.0"/>
                <w:lang w:eastAsia="zh-CN"/>
              </w:rPr>
            </w:pPr>
            <w:r>
              <w:rPr>
                <w:rFonts w:cs="v4.2.0"/>
                <w:lang w:eastAsia="zh-CN"/>
              </w:rPr>
              <w:t>CCR.1.1 TDD</w:t>
            </w:r>
          </w:p>
        </w:tc>
      </w:tr>
      <w:tr w:rsidR="00AC55E6" w14:paraId="22A2BB35" w14:textId="77777777" w:rsidTr="00AC55E6">
        <w:trPr>
          <w:cantSplit/>
          <w:jc w:val="center"/>
        </w:trPr>
        <w:tc>
          <w:tcPr>
            <w:tcW w:w="1844" w:type="dxa"/>
            <w:tcBorders>
              <w:top w:val="nil"/>
              <w:left w:val="single" w:sz="4" w:space="0" w:color="auto"/>
              <w:bottom w:val="single" w:sz="4" w:space="0" w:color="auto"/>
              <w:right w:val="single" w:sz="4" w:space="0" w:color="auto"/>
            </w:tcBorders>
            <w:hideMark/>
          </w:tcPr>
          <w:p w14:paraId="22F73FEB" w14:textId="77777777" w:rsidR="00AC55E6" w:rsidRDefault="00AC55E6">
            <w:pPr>
              <w:pStyle w:val="TAL"/>
              <w:spacing w:line="256" w:lineRule="auto"/>
              <w:rPr>
                <w:lang w:eastAsia="zh-CN"/>
              </w:rPr>
            </w:pPr>
            <w:r>
              <w:rPr>
                <w:lang w:eastAsia="zh-CN"/>
              </w:rPr>
              <w:t>configuration</w:t>
            </w:r>
          </w:p>
        </w:tc>
        <w:tc>
          <w:tcPr>
            <w:tcW w:w="1703" w:type="dxa"/>
            <w:tcBorders>
              <w:top w:val="nil"/>
              <w:left w:val="single" w:sz="4" w:space="0" w:color="auto"/>
              <w:bottom w:val="single" w:sz="4" w:space="0" w:color="auto"/>
              <w:right w:val="single" w:sz="4" w:space="0" w:color="auto"/>
            </w:tcBorders>
          </w:tcPr>
          <w:p w14:paraId="025BDB4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8F7585B"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4056BAF" w14:textId="77777777" w:rsidR="00AC55E6" w:rsidRDefault="00AC55E6">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F00F423" w14:textId="77777777" w:rsidR="00AC55E6" w:rsidRDefault="00AC55E6">
            <w:pPr>
              <w:pStyle w:val="TAC"/>
              <w:spacing w:line="256" w:lineRule="auto"/>
              <w:rPr>
                <w:rFonts w:cs="v4.2.0"/>
                <w:lang w:eastAsia="zh-CN"/>
              </w:rPr>
            </w:pPr>
            <w:r>
              <w:rPr>
                <w:rFonts w:cs="v4.2.0"/>
                <w:lang w:eastAsia="zh-CN"/>
              </w:rPr>
              <w:t>CCR.2.1 TDD</w:t>
            </w:r>
          </w:p>
        </w:tc>
      </w:tr>
      <w:tr w:rsidR="00AC55E6" w14:paraId="3D3E2F34"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7F4A796" w14:textId="77777777" w:rsidR="00AC55E6" w:rsidRDefault="00AC55E6">
            <w:pPr>
              <w:pStyle w:val="TAL"/>
              <w:spacing w:line="256" w:lineRule="auto"/>
            </w:pPr>
            <w:r>
              <w:t>OCNG Pattern</w:t>
            </w:r>
          </w:p>
        </w:tc>
        <w:tc>
          <w:tcPr>
            <w:tcW w:w="1703" w:type="dxa"/>
            <w:tcBorders>
              <w:top w:val="single" w:sz="4" w:space="0" w:color="auto"/>
              <w:left w:val="single" w:sz="4" w:space="0" w:color="auto"/>
              <w:bottom w:val="single" w:sz="4" w:space="0" w:color="auto"/>
              <w:right w:val="single" w:sz="4" w:space="0" w:color="auto"/>
            </w:tcBorders>
          </w:tcPr>
          <w:p w14:paraId="5FCDFC55"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5636B8"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27E3BFD" w14:textId="77777777" w:rsidR="00AC55E6" w:rsidRDefault="00AC55E6">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FD0183A" w14:textId="77777777" w:rsidR="00AC55E6" w:rsidRDefault="00AC55E6">
            <w:pPr>
              <w:pStyle w:val="TAC"/>
              <w:spacing w:line="256" w:lineRule="auto"/>
              <w:rPr>
                <w:rFonts w:cs="v4.2.0"/>
              </w:rPr>
            </w:pPr>
            <w:r>
              <w:t>OP.1 defined in A.3.2.1</w:t>
            </w:r>
          </w:p>
        </w:tc>
      </w:tr>
      <w:tr w:rsidR="00AC55E6" w14:paraId="3A007861"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5A5B855" w14:textId="77777777" w:rsidR="00AC55E6" w:rsidRDefault="00AC55E6">
            <w:pPr>
              <w:pStyle w:val="TAL"/>
              <w:spacing w:line="256" w:lineRule="auto"/>
              <w:rPr>
                <w:lang w:eastAsia="zh-CN"/>
              </w:rPr>
            </w:pPr>
            <w:r>
              <w:rPr>
                <w:lang w:eastAsia="zh-CN"/>
              </w:rPr>
              <w:t>Initial DL BWP configuration</w:t>
            </w:r>
          </w:p>
        </w:tc>
        <w:tc>
          <w:tcPr>
            <w:tcW w:w="1703" w:type="dxa"/>
            <w:tcBorders>
              <w:top w:val="single" w:sz="4" w:space="0" w:color="auto"/>
              <w:left w:val="single" w:sz="4" w:space="0" w:color="auto"/>
              <w:bottom w:val="single" w:sz="4" w:space="0" w:color="auto"/>
              <w:right w:val="single" w:sz="4" w:space="0" w:color="auto"/>
            </w:tcBorders>
          </w:tcPr>
          <w:p w14:paraId="119D519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4F2CD2"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776BE1"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724652" w14:textId="77777777" w:rsidR="00AC55E6" w:rsidRDefault="00AC55E6">
            <w:pPr>
              <w:pStyle w:val="TAC"/>
              <w:spacing w:line="256" w:lineRule="auto"/>
            </w:pPr>
            <w:r>
              <w:rPr>
                <w:lang w:eastAsia="zh-CN"/>
              </w:rPr>
              <w:t>DLBWP.0.1</w:t>
            </w:r>
          </w:p>
        </w:tc>
      </w:tr>
      <w:tr w:rsidR="00AC55E6" w14:paraId="28CE86CF"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F16EABE" w14:textId="77777777" w:rsidR="00AC55E6" w:rsidRDefault="00AC55E6">
            <w:pPr>
              <w:pStyle w:val="TAL"/>
              <w:spacing w:line="256" w:lineRule="auto"/>
              <w:rPr>
                <w:lang w:eastAsia="zh-CN"/>
              </w:rPr>
            </w:pPr>
            <w:r>
              <w:rPr>
                <w:lang w:eastAsia="zh-CN"/>
              </w:rPr>
              <w:t>Initial UL BWP configuration</w:t>
            </w:r>
          </w:p>
        </w:tc>
        <w:tc>
          <w:tcPr>
            <w:tcW w:w="1703" w:type="dxa"/>
            <w:tcBorders>
              <w:top w:val="single" w:sz="4" w:space="0" w:color="auto"/>
              <w:left w:val="single" w:sz="4" w:space="0" w:color="auto"/>
              <w:bottom w:val="single" w:sz="4" w:space="0" w:color="auto"/>
              <w:right w:val="single" w:sz="4" w:space="0" w:color="auto"/>
            </w:tcBorders>
          </w:tcPr>
          <w:p w14:paraId="6D385C21"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33476A"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4776DE"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8A7CF76" w14:textId="77777777" w:rsidR="00AC55E6" w:rsidRDefault="00AC55E6">
            <w:pPr>
              <w:pStyle w:val="TAC"/>
              <w:spacing w:line="256" w:lineRule="auto"/>
              <w:rPr>
                <w:lang w:eastAsia="zh-CN"/>
              </w:rPr>
            </w:pPr>
            <w:r>
              <w:rPr>
                <w:lang w:eastAsia="zh-CN"/>
              </w:rPr>
              <w:t>ULBWP.0.1</w:t>
            </w:r>
          </w:p>
        </w:tc>
      </w:tr>
      <w:tr w:rsidR="00AC55E6" w14:paraId="4EE253A8"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6167BBC" w14:textId="77777777" w:rsidR="00AC55E6" w:rsidRDefault="00AC55E6">
            <w:pPr>
              <w:pStyle w:val="TAL"/>
              <w:spacing w:line="256" w:lineRule="auto"/>
              <w:rPr>
                <w:lang w:eastAsia="zh-CN"/>
              </w:rPr>
            </w:pPr>
            <w:r>
              <w:rPr>
                <w:lang w:eastAsia="zh-CN"/>
              </w:rPr>
              <w:t>RLM-RS</w:t>
            </w:r>
          </w:p>
        </w:tc>
        <w:tc>
          <w:tcPr>
            <w:tcW w:w="1703" w:type="dxa"/>
            <w:tcBorders>
              <w:top w:val="single" w:sz="4" w:space="0" w:color="auto"/>
              <w:left w:val="single" w:sz="4" w:space="0" w:color="auto"/>
              <w:bottom w:val="single" w:sz="4" w:space="0" w:color="auto"/>
              <w:right w:val="single" w:sz="4" w:space="0" w:color="auto"/>
            </w:tcBorders>
          </w:tcPr>
          <w:p w14:paraId="7795882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961EFC"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2F6E1C"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69FE35D" w14:textId="77777777" w:rsidR="00AC55E6" w:rsidRDefault="00AC55E6">
            <w:pPr>
              <w:pStyle w:val="TAC"/>
              <w:spacing w:line="256" w:lineRule="auto"/>
              <w:rPr>
                <w:lang w:eastAsia="zh-CN"/>
              </w:rPr>
            </w:pPr>
            <w:r>
              <w:rPr>
                <w:lang w:eastAsia="zh-CN"/>
              </w:rPr>
              <w:t>SSB</w:t>
            </w:r>
          </w:p>
        </w:tc>
      </w:tr>
      <w:tr w:rsidR="00AC55E6" w14:paraId="6623FF1A"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5BB02AF2" w14:textId="77777777" w:rsidR="00AC55E6" w:rsidRDefault="00AC55E6">
            <w:pPr>
              <w:pStyle w:val="TAL"/>
              <w:spacing w:line="256" w:lineRule="auto"/>
            </w:pPr>
            <w:proofErr w:type="spellStart"/>
            <w:r>
              <w:t>Qrxlevmin</w:t>
            </w:r>
            <w:proofErr w:type="spellEnd"/>
          </w:p>
        </w:tc>
        <w:tc>
          <w:tcPr>
            <w:tcW w:w="1703" w:type="dxa"/>
            <w:tcBorders>
              <w:top w:val="single" w:sz="4" w:space="0" w:color="auto"/>
              <w:left w:val="single" w:sz="4" w:space="0" w:color="auto"/>
              <w:bottom w:val="nil"/>
              <w:right w:val="single" w:sz="4" w:space="0" w:color="auto"/>
            </w:tcBorders>
            <w:hideMark/>
          </w:tcPr>
          <w:p w14:paraId="106C7ABB"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CAD123B"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6A1210D" w14:textId="77777777" w:rsidR="00AC55E6" w:rsidRDefault="00AC55E6">
            <w:pPr>
              <w:pStyle w:val="TAC"/>
              <w:spacing w:line="256" w:lineRule="auto"/>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E7DAB5D" w14:textId="77777777" w:rsidR="00AC55E6" w:rsidRDefault="00AC55E6">
            <w:pPr>
              <w:pStyle w:val="TAC"/>
              <w:spacing w:line="256" w:lineRule="auto"/>
            </w:pPr>
            <w:r>
              <w:rPr>
                <w:rFonts w:cs="v4.2.0"/>
              </w:rPr>
              <w:t>-140</w:t>
            </w:r>
          </w:p>
        </w:tc>
      </w:tr>
      <w:tr w:rsidR="00AC55E6" w14:paraId="20749B02"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0DFE6D14"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74AB4991"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A322D72" w14:textId="77777777" w:rsidR="00AC55E6" w:rsidRDefault="00AC55E6">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2064C4D" w14:textId="77777777" w:rsidR="00AC55E6" w:rsidRDefault="00AC55E6">
            <w:pPr>
              <w:pStyle w:val="TAC"/>
              <w:spacing w:line="256"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6A9F04D" w14:textId="77777777" w:rsidR="00AC55E6" w:rsidRDefault="00AC55E6">
            <w:pPr>
              <w:pStyle w:val="TAC"/>
              <w:spacing w:line="256" w:lineRule="auto"/>
              <w:rPr>
                <w:rFonts w:cs="v4.2.0"/>
              </w:rPr>
            </w:pPr>
            <w:r>
              <w:rPr>
                <w:rFonts w:cs="v4.2.0"/>
              </w:rPr>
              <w:t>-137</w:t>
            </w:r>
          </w:p>
        </w:tc>
      </w:tr>
      <w:tr w:rsidR="00AC55E6" w14:paraId="42268663"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46B57D2" w14:textId="77777777" w:rsidR="00AC55E6" w:rsidRDefault="00AC55E6">
            <w:pPr>
              <w:pStyle w:val="TAL"/>
              <w:spacing w:line="256" w:lineRule="auto"/>
            </w:pPr>
            <w:proofErr w:type="spellStart"/>
            <w:r>
              <w:t>Pcompensation</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1514E0B1"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FCB220"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4A6EEF"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38EA395" w14:textId="77777777" w:rsidR="00AC55E6" w:rsidRDefault="00AC55E6">
            <w:pPr>
              <w:pStyle w:val="TAC"/>
              <w:spacing w:line="256" w:lineRule="auto"/>
            </w:pPr>
            <w:r>
              <w:rPr>
                <w:rFonts w:cs="v4.2.0"/>
              </w:rPr>
              <w:t>0</w:t>
            </w:r>
          </w:p>
        </w:tc>
      </w:tr>
      <w:tr w:rsidR="00AC55E6" w14:paraId="1F016C56"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AFE5629" w14:textId="77777777" w:rsidR="00AC55E6" w:rsidRDefault="00AC55E6">
            <w:pPr>
              <w:pStyle w:val="TAL"/>
              <w:spacing w:line="256" w:lineRule="auto"/>
            </w:pPr>
            <w:proofErr w:type="spellStart"/>
            <w:r>
              <w:t>Qhyst</w:t>
            </w:r>
            <w:r>
              <w:rPr>
                <w:vertAlign w:val="subscript"/>
              </w:rPr>
              <w:t>s</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6A3C46B2"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7118C5"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ED00BF0"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E66F63E" w14:textId="77777777" w:rsidR="00AC55E6" w:rsidRDefault="00AC55E6">
            <w:pPr>
              <w:pStyle w:val="TAC"/>
              <w:spacing w:line="256" w:lineRule="auto"/>
            </w:pPr>
            <w:r>
              <w:rPr>
                <w:rFonts w:cs="v4.2.0"/>
              </w:rPr>
              <w:t>0</w:t>
            </w:r>
          </w:p>
        </w:tc>
      </w:tr>
      <w:tr w:rsidR="00AC55E6" w14:paraId="6960A5EA"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4A5E17B"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703" w:type="dxa"/>
            <w:tcBorders>
              <w:top w:val="single" w:sz="4" w:space="0" w:color="auto"/>
              <w:left w:val="single" w:sz="4" w:space="0" w:color="auto"/>
              <w:bottom w:val="single" w:sz="4" w:space="0" w:color="auto"/>
              <w:right w:val="single" w:sz="4" w:space="0" w:color="auto"/>
            </w:tcBorders>
            <w:hideMark/>
          </w:tcPr>
          <w:p w14:paraId="3AC7F50A"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1053CE"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16BD124"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431A9C" w14:textId="77777777" w:rsidR="00AC55E6" w:rsidRDefault="00AC55E6">
            <w:pPr>
              <w:pStyle w:val="TAC"/>
              <w:spacing w:line="256" w:lineRule="auto"/>
            </w:pPr>
            <w:r>
              <w:rPr>
                <w:rFonts w:cs="v4.2.0"/>
              </w:rPr>
              <w:t>0</w:t>
            </w:r>
          </w:p>
        </w:tc>
      </w:tr>
      <w:tr w:rsidR="00AC55E6" w14:paraId="43374FEB" w14:textId="77777777" w:rsidTr="00AC55E6">
        <w:trPr>
          <w:cantSplit/>
          <w:trHeight w:val="494"/>
          <w:jc w:val="center"/>
        </w:trPr>
        <w:tc>
          <w:tcPr>
            <w:tcW w:w="1844" w:type="dxa"/>
            <w:tcBorders>
              <w:top w:val="single" w:sz="4" w:space="0" w:color="auto"/>
              <w:left w:val="single" w:sz="4" w:space="0" w:color="auto"/>
              <w:bottom w:val="single" w:sz="4" w:space="0" w:color="auto"/>
              <w:right w:val="single" w:sz="4" w:space="0" w:color="auto"/>
            </w:tcBorders>
            <w:hideMark/>
          </w:tcPr>
          <w:p w14:paraId="3BC9FAA5" w14:textId="77777777" w:rsidR="00AC55E6" w:rsidRDefault="00AC55E6">
            <w:pPr>
              <w:pStyle w:val="TAL"/>
              <w:spacing w:line="256" w:lineRule="auto"/>
            </w:pPr>
            <w:proofErr w:type="spellStart"/>
            <w:r>
              <w:t>Cell_selection_and</w:t>
            </w:r>
            <w:proofErr w:type="spellEnd"/>
            <w:r>
              <w:t>_</w:t>
            </w:r>
          </w:p>
          <w:p w14:paraId="4EA1505A" w14:textId="77777777" w:rsidR="00AC55E6" w:rsidRDefault="00AC55E6">
            <w:pPr>
              <w:pStyle w:val="TAL"/>
              <w:spacing w:line="256" w:lineRule="auto"/>
            </w:pPr>
            <w:proofErr w:type="spellStart"/>
            <w:r>
              <w:t>reselection_quality_measurement</w:t>
            </w:r>
            <w:proofErr w:type="spellEnd"/>
          </w:p>
        </w:tc>
        <w:tc>
          <w:tcPr>
            <w:tcW w:w="1703" w:type="dxa"/>
            <w:tcBorders>
              <w:top w:val="single" w:sz="4" w:space="0" w:color="auto"/>
              <w:left w:val="single" w:sz="4" w:space="0" w:color="auto"/>
              <w:bottom w:val="single" w:sz="4" w:space="0" w:color="auto"/>
              <w:right w:val="single" w:sz="4" w:space="0" w:color="auto"/>
            </w:tcBorders>
          </w:tcPr>
          <w:p w14:paraId="1D946051"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03FD22C"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B6EDE85"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75B4372" w14:textId="77777777" w:rsidR="00AC55E6" w:rsidRDefault="00AC55E6">
            <w:pPr>
              <w:pStyle w:val="TAC"/>
              <w:spacing w:line="256" w:lineRule="auto"/>
            </w:pPr>
            <w:r>
              <w:rPr>
                <w:rFonts w:cs="v4.2.0"/>
              </w:rPr>
              <w:t>SS-RSRP</w:t>
            </w:r>
          </w:p>
        </w:tc>
      </w:tr>
      <w:tr w:rsidR="00AC55E6" w14:paraId="4955B296" w14:textId="77777777" w:rsidTr="00AC55E6">
        <w:trPr>
          <w:cantSplit/>
          <w:trHeight w:val="141"/>
          <w:jc w:val="center"/>
        </w:trPr>
        <w:tc>
          <w:tcPr>
            <w:tcW w:w="1844" w:type="dxa"/>
            <w:tcBorders>
              <w:top w:val="single" w:sz="4" w:space="0" w:color="auto"/>
              <w:left w:val="single" w:sz="4" w:space="0" w:color="auto"/>
              <w:bottom w:val="nil"/>
              <w:right w:val="single" w:sz="4" w:space="0" w:color="auto"/>
            </w:tcBorders>
            <w:hideMark/>
          </w:tcPr>
          <w:p w14:paraId="3C01CC9A" w14:textId="77777777" w:rsidR="00AC55E6" w:rsidRDefault="00AC55E6">
            <w:pPr>
              <w:pStyle w:val="TAL"/>
              <w:spacing w:line="256" w:lineRule="auto"/>
            </w:pPr>
            <w:r>
              <w:rPr>
                <w:position w:val="-12"/>
              </w:rPr>
              <w:object w:dxaOrig="564" w:dyaOrig="288" w14:anchorId="7A64930D">
                <v:shape id="_x0000_i1030" type="#_x0000_t75" style="width:28.2pt;height:15pt" o:ole="" fillcolor="window">
                  <v:imagedata r:id="rId13" o:title=""/>
                </v:shape>
                <o:OLEObject Type="Embed" ProgID="Equation.3" ShapeID="_x0000_i1030" DrawAspect="Content" ObjectID="_1666723865" r:id="rId21"/>
              </w:object>
            </w:r>
          </w:p>
        </w:tc>
        <w:tc>
          <w:tcPr>
            <w:tcW w:w="1703" w:type="dxa"/>
            <w:tcBorders>
              <w:top w:val="single" w:sz="4" w:space="0" w:color="auto"/>
              <w:left w:val="single" w:sz="4" w:space="0" w:color="auto"/>
              <w:bottom w:val="nil"/>
              <w:right w:val="single" w:sz="4" w:space="0" w:color="auto"/>
            </w:tcBorders>
            <w:hideMark/>
          </w:tcPr>
          <w:p w14:paraId="2C130ECE"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22BCD06"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565575E" w14:textId="77777777" w:rsidR="00AC55E6" w:rsidRDefault="00AC55E6">
            <w:pPr>
              <w:pStyle w:val="TAC"/>
              <w:spacing w:line="256" w:lineRule="auto"/>
              <w:rPr>
                <w:lang w:eastAsia="zh-CN"/>
              </w:rPr>
            </w:pPr>
            <w:r>
              <w:rPr>
                <w:lang w:eastAsia="zh-CN"/>
              </w:rPr>
              <w:t>14</w:t>
            </w:r>
          </w:p>
        </w:tc>
        <w:tc>
          <w:tcPr>
            <w:tcW w:w="851" w:type="dxa"/>
            <w:tcBorders>
              <w:top w:val="single" w:sz="4" w:space="0" w:color="auto"/>
              <w:left w:val="single" w:sz="4" w:space="0" w:color="auto"/>
              <w:bottom w:val="nil"/>
              <w:right w:val="single" w:sz="4" w:space="0" w:color="auto"/>
            </w:tcBorders>
            <w:hideMark/>
          </w:tcPr>
          <w:p w14:paraId="6BD5721C" w14:textId="77777777" w:rsidR="00AC55E6" w:rsidRDefault="00AC55E6">
            <w:pPr>
              <w:pStyle w:val="TAC"/>
              <w:spacing w:line="256" w:lineRule="auto"/>
              <w:rPr>
                <w:lang w:eastAsia="zh-CN"/>
              </w:rPr>
            </w:pPr>
            <w:r>
              <w:rPr>
                <w:lang w:eastAsia="zh-CN"/>
              </w:rPr>
              <w:t>14</w:t>
            </w:r>
          </w:p>
        </w:tc>
        <w:tc>
          <w:tcPr>
            <w:tcW w:w="899" w:type="dxa"/>
            <w:tcBorders>
              <w:top w:val="single" w:sz="4" w:space="0" w:color="auto"/>
              <w:left w:val="single" w:sz="4" w:space="0" w:color="auto"/>
              <w:bottom w:val="nil"/>
              <w:right w:val="single" w:sz="4" w:space="0" w:color="auto"/>
            </w:tcBorders>
            <w:hideMark/>
          </w:tcPr>
          <w:p w14:paraId="76878884" w14:textId="77777777" w:rsidR="00AC55E6" w:rsidRDefault="00AC55E6">
            <w:pPr>
              <w:pStyle w:val="TAC"/>
              <w:spacing w:line="256" w:lineRule="auto"/>
              <w:rPr>
                <w:lang w:eastAsia="zh-CN"/>
              </w:rPr>
            </w:pPr>
            <w:r>
              <w:rPr>
                <w:lang w:eastAsia="zh-CN"/>
              </w:rPr>
              <w:t>14</w:t>
            </w:r>
          </w:p>
        </w:tc>
        <w:tc>
          <w:tcPr>
            <w:tcW w:w="802" w:type="dxa"/>
            <w:tcBorders>
              <w:top w:val="single" w:sz="4" w:space="0" w:color="auto"/>
              <w:left w:val="single" w:sz="4" w:space="0" w:color="auto"/>
              <w:bottom w:val="nil"/>
              <w:right w:val="single" w:sz="4" w:space="0" w:color="auto"/>
            </w:tcBorders>
            <w:hideMark/>
          </w:tcPr>
          <w:p w14:paraId="488D22F8" w14:textId="77777777" w:rsidR="00AC55E6" w:rsidRDefault="00AC55E6">
            <w:pPr>
              <w:pStyle w:val="TAC"/>
              <w:spacing w:line="256" w:lineRule="auto"/>
            </w:pPr>
            <w:r>
              <w:rPr>
                <w:rFonts w:cs="v4.2.0"/>
              </w:rPr>
              <w:t>-4</w:t>
            </w:r>
          </w:p>
        </w:tc>
        <w:tc>
          <w:tcPr>
            <w:tcW w:w="850" w:type="dxa"/>
            <w:tcBorders>
              <w:top w:val="single" w:sz="4" w:space="0" w:color="auto"/>
              <w:left w:val="single" w:sz="4" w:space="0" w:color="auto"/>
              <w:bottom w:val="nil"/>
              <w:right w:val="single" w:sz="4" w:space="0" w:color="auto"/>
            </w:tcBorders>
            <w:hideMark/>
          </w:tcPr>
          <w:p w14:paraId="6983570A"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6EAEF764" w14:textId="77777777" w:rsidR="00AC55E6" w:rsidRDefault="00AC55E6">
            <w:pPr>
              <w:pStyle w:val="TAC"/>
              <w:spacing w:line="256" w:lineRule="auto"/>
              <w:rPr>
                <w:lang w:eastAsia="zh-CN"/>
              </w:rPr>
            </w:pPr>
            <w:r>
              <w:rPr>
                <w:lang w:eastAsia="zh-CN"/>
              </w:rPr>
              <w:t>12</w:t>
            </w:r>
          </w:p>
        </w:tc>
      </w:tr>
      <w:tr w:rsidR="00AC55E6" w14:paraId="182D0981" w14:textId="77777777" w:rsidTr="00AC55E6">
        <w:trPr>
          <w:cantSplit/>
          <w:trHeight w:val="141"/>
          <w:jc w:val="center"/>
        </w:trPr>
        <w:tc>
          <w:tcPr>
            <w:tcW w:w="1844" w:type="dxa"/>
            <w:tcBorders>
              <w:top w:val="nil"/>
              <w:left w:val="single" w:sz="4" w:space="0" w:color="auto"/>
              <w:bottom w:val="nil"/>
              <w:right w:val="single" w:sz="4" w:space="0" w:color="auto"/>
            </w:tcBorders>
          </w:tcPr>
          <w:p w14:paraId="77B0F6AF"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5AF4A1BE"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EDCDC3" w14:textId="77777777" w:rsidR="00AC55E6" w:rsidRDefault="00AC55E6">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EFBA694" w14:textId="77777777" w:rsidR="00AC55E6" w:rsidRDefault="00AC55E6">
            <w:pPr>
              <w:pStyle w:val="TAC"/>
              <w:spacing w:line="256" w:lineRule="auto"/>
              <w:rPr>
                <w:rFonts w:cs="v4.2.0"/>
              </w:rPr>
            </w:pPr>
          </w:p>
        </w:tc>
        <w:tc>
          <w:tcPr>
            <w:tcW w:w="851" w:type="dxa"/>
            <w:tcBorders>
              <w:top w:val="nil"/>
              <w:left w:val="single" w:sz="4" w:space="0" w:color="auto"/>
              <w:bottom w:val="nil"/>
              <w:right w:val="single" w:sz="4" w:space="0" w:color="auto"/>
            </w:tcBorders>
          </w:tcPr>
          <w:p w14:paraId="5732559B" w14:textId="77777777" w:rsidR="00AC55E6" w:rsidRDefault="00AC55E6">
            <w:pPr>
              <w:pStyle w:val="TAC"/>
              <w:spacing w:line="256" w:lineRule="auto"/>
              <w:rPr>
                <w:rFonts w:cs="v4.2.0"/>
              </w:rPr>
            </w:pPr>
          </w:p>
        </w:tc>
        <w:tc>
          <w:tcPr>
            <w:tcW w:w="899" w:type="dxa"/>
            <w:tcBorders>
              <w:top w:val="nil"/>
              <w:left w:val="single" w:sz="4" w:space="0" w:color="auto"/>
              <w:bottom w:val="nil"/>
              <w:right w:val="single" w:sz="4" w:space="0" w:color="auto"/>
            </w:tcBorders>
          </w:tcPr>
          <w:p w14:paraId="410AECFB" w14:textId="77777777" w:rsidR="00AC55E6" w:rsidRDefault="00AC55E6">
            <w:pPr>
              <w:pStyle w:val="TAC"/>
              <w:spacing w:line="256" w:lineRule="auto"/>
              <w:rPr>
                <w:rFonts w:cs="v4.2.0"/>
              </w:rPr>
            </w:pPr>
          </w:p>
        </w:tc>
        <w:tc>
          <w:tcPr>
            <w:tcW w:w="802" w:type="dxa"/>
            <w:tcBorders>
              <w:top w:val="nil"/>
              <w:left w:val="single" w:sz="4" w:space="0" w:color="auto"/>
              <w:bottom w:val="nil"/>
              <w:right w:val="single" w:sz="4" w:space="0" w:color="auto"/>
            </w:tcBorders>
          </w:tcPr>
          <w:p w14:paraId="5B323292" w14:textId="77777777" w:rsidR="00AC55E6" w:rsidRDefault="00AC55E6">
            <w:pPr>
              <w:pStyle w:val="TAC"/>
              <w:spacing w:line="256" w:lineRule="auto"/>
              <w:rPr>
                <w:rFonts w:cs="v4.2.0"/>
              </w:rPr>
            </w:pPr>
          </w:p>
        </w:tc>
        <w:tc>
          <w:tcPr>
            <w:tcW w:w="850" w:type="dxa"/>
            <w:tcBorders>
              <w:top w:val="nil"/>
              <w:left w:val="single" w:sz="4" w:space="0" w:color="auto"/>
              <w:bottom w:val="nil"/>
              <w:right w:val="single" w:sz="4" w:space="0" w:color="auto"/>
            </w:tcBorders>
          </w:tcPr>
          <w:p w14:paraId="2FCAFFA1" w14:textId="77777777" w:rsidR="00AC55E6" w:rsidRDefault="00AC55E6">
            <w:pPr>
              <w:pStyle w:val="TAC"/>
              <w:spacing w:line="256" w:lineRule="auto"/>
              <w:rPr>
                <w:rFonts w:cs="v4.2.0"/>
              </w:rPr>
            </w:pPr>
          </w:p>
        </w:tc>
        <w:tc>
          <w:tcPr>
            <w:tcW w:w="767" w:type="dxa"/>
            <w:tcBorders>
              <w:top w:val="nil"/>
              <w:left w:val="single" w:sz="4" w:space="0" w:color="auto"/>
              <w:bottom w:val="nil"/>
              <w:right w:val="single" w:sz="4" w:space="0" w:color="auto"/>
            </w:tcBorders>
          </w:tcPr>
          <w:p w14:paraId="19BD8F3E" w14:textId="77777777" w:rsidR="00AC55E6" w:rsidRDefault="00AC55E6">
            <w:pPr>
              <w:pStyle w:val="TAC"/>
              <w:spacing w:line="256" w:lineRule="auto"/>
              <w:rPr>
                <w:rFonts w:cs="v4.2.0"/>
              </w:rPr>
            </w:pPr>
          </w:p>
        </w:tc>
      </w:tr>
      <w:tr w:rsidR="00AC55E6" w14:paraId="08B23EE4" w14:textId="77777777" w:rsidTr="00AC55E6">
        <w:trPr>
          <w:cantSplit/>
          <w:trHeight w:val="141"/>
          <w:jc w:val="center"/>
        </w:trPr>
        <w:tc>
          <w:tcPr>
            <w:tcW w:w="1844" w:type="dxa"/>
            <w:tcBorders>
              <w:top w:val="nil"/>
              <w:left w:val="single" w:sz="4" w:space="0" w:color="auto"/>
              <w:bottom w:val="single" w:sz="4" w:space="0" w:color="auto"/>
              <w:right w:val="single" w:sz="4" w:space="0" w:color="auto"/>
            </w:tcBorders>
          </w:tcPr>
          <w:p w14:paraId="12D25463"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29FC081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D062E8" w14:textId="77777777" w:rsidR="00AC55E6" w:rsidRDefault="00AC55E6">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096F295D" w14:textId="77777777" w:rsidR="00AC55E6" w:rsidRDefault="00AC55E6">
            <w:pPr>
              <w:pStyle w:val="TAC"/>
              <w:spacing w:line="256"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0892886A" w14:textId="77777777" w:rsidR="00AC55E6" w:rsidRDefault="00AC55E6">
            <w:pPr>
              <w:pStyle w:val="TAC"/>
              <w:spacing w:line="256"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788803C0" w14:textId="77777777" w:rsidR="00AC55E6" w:rsidRDefault="00AC55E6">
            <w:pPr>
              <w:pStyle w:val="TAC"/>
              <w:spacing w:line="256"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1504D443" w14:textId="77777777" w:rsidR="00AC55E6" w:rsidRDefault="00AC55E6">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754FDD63" w14:textId="77777777" w:rsidR="00AC55E6" w:rsidRDefault="00AC55E6">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13ED1102" w14:textId="77777777" w:rsidR="00AC55E6" w:rsidRDefault="00AC55E6">
            <w:pPr>
              <w:pStyle w:val="TAC"/>
              <w:spacing w:line="256" w:lineRule="auto"/>
              <w:rPr>
                <w:rFonts w:cs="v4.2.0"/>
              </w:rPr>
            </w:pPr>
          </w:p>
        </w:tc>
      </w:tr>
      <w:tr w:rsidR="00AC55E6" w14:paraId="6F1FAC2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923570B" w14:textId="77777777" w:rsidR="00AC55E6" w:rsidRDefault="00AC55E6">
            <w:pPr>
              <w:pStyle w:val="TAL"/>
              <w:spacing w:line="256" w:lineRule="auto"/>
            </w:pPr>
            <w:r>
              <w:rPr>
                <w:position w:val="-12"/>
              </w:rPr>
              <w:object w:dxaOrig="432" w:dyaOrig="432" w14:anchorId="7F6A470A">
                <v:shape id="_x0000_i1031" type="#_x0000_t75" style="width:20.75pt;height:20.75pt" o:ole="" fillcolor="window">
                  <v:imagedata r:id="rId15" o:title=""/>
                </v:shape>
                <o:OLEObject Type="Embed" ProgID="Equation.3" ShapeID="_x0000_i1031" DrawAspect="Content" ObjectID="_1666723866" r:id="rId22"/>
              </w:object>
            </w:r>
            <w:r>
              <w:t xml:space="preserve"> </w:t>
            </w:r>
            <w:r>
              <w:rPr>
                <w:vertAlign w:val="superscript"/>
              </w:rPr>
              <w:t>Note2</w:t>
            </w:r>
          </w:p>
        </w:tc>
        <w:tc>
          <w:tcPr>
            <w:tcW w:w="1703" w:type="dxa"/>
            <w:tcBorders>
              <w:top w:val="single" w:sz="4" w:space="0" w:color="auto"/>
              <w:left w:val="single" w:sz="4" w:space="0" w:color="auto"/>
              <w:bottom w:val="nil"/>
              <w:right w:val="single" w:sz="4" w:space="0" w:color="auto"/>
            </w:tcBorders>
            <w:hideMark/>
          </w:tcPr>
          <w:p w14:paraId="1BCF0CE7"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12EAD77"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6C1AD3C" w14:textId="77777777" w:rsidR="00AC55E6" w:rsidRDefault="00AC55E6">
            <w:pPr>
              <w:pStyle w:val="TAC"/>
              <w:spacing w:line="256" w:lineRule="auto"/>
            </w:pPr>
            <w:r>
              <w:rPr>
                <w:rFonts w:cs="v4.2.0"/>
              </w:rPr>
              <w:t>-98</w:t>
            </w:r>
          </w:p>
        </w:tc>
      </w:tr>
      <w:tr w:rsidR="00AC55E6" w14:paraId="03D521EE" w14:textId="77777777" w:rsidTr="00AC55E6">
        <w:trPr>
          <w:cantSplit/>
          <w:jc w:val="center"/>
        </w:trPr>
        <w:tc>
          <w:tcPr>
            <w:tcW w:w="1844" w:type="dxa"/>
            <w:tcBorders>
              <w:top w:val="nil"/>
              <w:left w:val="single" w:sz="4" w:space="0" w:color="auto"/>
              <w:bottom w:val="nil"/>
              <w:right w:val="single" w:sz="4" w:space="0" w:color="auto"/>
            </w:tcBorders>
          </w:tcPr>
          <w:p w14:paraId="2D1BB6A6"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1B3AC291"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846FA5C"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15FF726B" w14:textId="77777777" w:rsidR="00AC55E6" w:rsidRDefault="00AC55E6">
            <w:pPr>
              <w:pStyle w:val="TAC"/>
              <w:spacing w:line="256" w:lineRule="auto"/>
              <w:rPr>
                <w:rFonts w:cs="v4.2.0"/>
                <w:lang w:eastAsia="zh-CN"/>
              </w:rPr>
            </w:pPr>
            <w:r>
              <w:rPr>
                <w:rFonts w:cs="v4.2.0"/>
                <w:lang w:eastAsia="zh-CN"/>
              </w:rPr>
              <w:t>-98</w:t>
            </w:r>
          </w:p>
        </w:tc>
      </w:tr>
      <w:tr w:rsidR="00AC55E6" w14:paraId="6BC665EB"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22835DA3"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24ABF635"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11075F"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4C54C996" w14:textId="77777777" w:rsidR="00AC55E6" w:rsidRDefault="00AC55E6">
            <w:pPr>
              <w:pStyle w:val="TAC"/>
              <w:spacing w:line="256" w:lineRule="auto"/>
              <w:rPr>
                <w:rFonts w:cs="v4.2.0"/>
                <w:lang w:eastAsia="zh-CN"/>
              </w:rPr>
            </w:pPr>
            <w:r>
              <w:rPr>
                <w:rFonts w:cs="v4.2.0"/>
                <w:lang w:eastAsia="zh-CN"/>
              </w:rPr>
              <w:t>-95</w:t>
            </w:r>
          </w:p>
        </w:tc>
      </w:tr>
      <w:tr w:rsidR="00AC55E6" w14:paraId="24119D6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540CDD3" w14:textId="77777777" w:rsidR="00AC55E6" w:rsidRDefault="00AC55E6">
            <w:pPr>
              <w:pStyle w:val="TAL"/>
              <w:spacing w:line="256" w:lineRule="auto"/>
            </w:pPr>
            <w:r>
              <w:rPr>
                <w:position w:val="-12"/>
              </w:rPr>
              <w:object w:dxaOrig="432" w:dyaOrig="432" w14:anchorId="2B344B70">
                <v:shape id="_x0000_i1032" type="#_x0000_t75" style="width:20.75pt;height:20.75pt" o:ole="" fillcolor="window">
                  <v:imagedata r:id="rId15" o:title=""/>
                </v:shape>
                <o:OLEObject Type="Embed" ProgID="Equation.3" ShapeID="_x0000_i1032" DrawAspect="Content" ObjectID="_1666723867" r:id="rId23"/>
              </w:object>
            </w:r>
            <w:r>
              <w:t xml:space="preserve"> </w:t>
            </w:r>
            <w:r>
              <w:rPr>
                <w:vertAlign w:val="superscript"/>
              </w:rPr>
              <w:t>Note2</w:t>
            </w:r>
          </w:p>
        </w:tc>
        <w:tc>
          <w:tcPr>
            <w:tcW w:w="1703" w:type="dxa"/>
            <w:tcBorders>
              <w:top w:val="single" w:sz="4" w:space="0" w:color="auto"/>
              <w:left w:val="single" w:sz="4" w:space="0" w:color="auto"/>
              <w:bottom w:val="nil"/>
              <w:right w:val="single" w:sz="4" w:space="0" w:color="auto"/>
            </w:tcBorders>
            <w:hideMark/>
          </w:tcPr>
          <w:p w14:paraId="1224EF66" w14:textId="77777777" w:rsidR="00AC55E6" w:rsidRDefault="00AC55E6">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2E00C411"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6E6E99DD" w14:textId="77777777" w:rsidR="00AC55E6" w:rsidRDefault="00AC55E6">
            <w:pPr>
              <w:pStyle w:val="TAC"/>
              <w:spacing w:line="256" w:lineRule="auto"/>
            </w:pPr>
            <w:r>
              <w:rPr>
                <w:rFonts w:cs="v4.2.0"/>
              </w:rPr>
              <w:t>-98</w:t>
            </w:r>
          </w:p>
        </w:tc>
      </w:tr>
      <w:tr w:rsidR="00AC55E6" w14:paraId="0FADDDCB" w14:textId="77777777" w:rsidTr="00AC55E6">
        <w:trPr>
          <w:cantSplit/>
          <w:jc w:val="center"/>
        </w:trPr>
        <w:tc>
          <w:tcPr>
            <w:tcW w:w="1844" w:type="dxa"/>
            <w:tcBorders>
              <w:top w:val="nil"/>
              <w:left w:val="single" w:sz="4" w:space="0" w:color="auto"/>
              <w:bottom w:val="nil"/>
              <w:right w:val="single" w:sz="4" w:space="0" w:color="auto"/>
            </w:tcBorders>
          </w:tcPr>
          <w:p w14:paraId="52CF9A3B"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015CBD47"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D5F939"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74C6F4E5" w14:textId="77777777" w:rsidR="00AC55E6" w:rsidRDefault="00AC55E6">
            <w:pPr>
              <w:pStyle w:val="TAC"/>
              <w:spacing w:line="256" w:lineRule="auto"/>
              <w:rPr>
                <w:rFonts w:cs="v4.2.0"/>
              </w:rPr>
            </w:pPr>
          </w:p>
        </w:tc>
      </w:tr>
      <w:tr w:rsidR="00AC55E6" w14:paraId="7B72DBEC"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1C227E1A"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724C7E9D"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A23EB3"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1A4C4800" w14:textId="77777777" w:rsidR="00AC55E6" w:rsidRDefault="00AC55E6">
            <w:pPr>
              <w:pStyle w:val="TAC"/>
              <w:spacing w:line="256" w:lineRule="auto"/>
              <w:rPr>
                <w:rFonts w:cs="v4.2.0"/>
              </w:rPr>
            </w:pPr>
          </w:p>
        </w:tc>
      </w:tr>
      <w:tr w:rsidR="00AC55E6" w14:paraId="0624CB4A"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006BE838" w14:textId="77777777" w:rsidR="00AC55E6" w:rsidRDefault="00AC55E6">
            <w:pPr>
              <w:pStyle w:val="TAL"/>
              <w:spacing w:line="256" w:lineRule="auto"/>
            </w:pPr>
            <w:r>
              <w:rPr>
                <w:position w:val="-12"/>
              </w:rPr>
              <w:object w:dxaOrig="876" w:dyaOrig="288" w14:anchorId="103EC475">
                <v:shape id="_x0000_i1033" type="#_x0000_t75" style="width:43.8pt;height:15pt" o:ole="" fillcolor="window">
                  <v:imagedata r:id="rId18" o:title=""/>
                </v:shape>
                <o:OLEObject Type="Embed" ProgID="Equation.3" ShapeID="_x0000_i1033" DrawAspect="Content" ObjectID="_1666723868" r:id="rId24"/>
              </w:object>
            </w:r>
          </w:p>
        </w:tc>
        <w:tc>
          <w:tcPr>
            <w:tcW w:w="1703" w:type="dxa"/>
            <w:tcBorders>
              <w:top w:val="single" w:sz="4" w:space="0" w:color="auto"/>
              <w:left w:val="single" w:sz="4" w:space="0" w:color="auto"/>
              <w:bottom w:val="nil"/>
              <w:right w:val="single" w:sz="4" w:space="0" w:color="auto"/>
            </w:tcBorders>
            <w:hideMark/>
          </w:tcPr>
          <w:p w14:paraId="46B86D02"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3AB634"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36CAAFA" w14:textId="77777777" w:rsidR="00AC55E6" w:rsidRDefault="00AC55E6">
            <w:pPr>
              <w:pStyle w:val="TAC"/>
              <w:spacing w:line="256" w:lineRule="auto"/>
            </w:pPr>
            <w:r>
              <w:rPr>
                <w:rFonts w:cs="v4.2.0"/>
              </w:rPr>
              <w:t>14</w:t>
            </w:r>
          </w:p>
        </w:tc>
        <w:tc>
          <w:tcPr>
            <w:tcW w:w="851" w:type="dxa"/>
            <w:tcBorders>
              <w:top w:val="single" w:sz="4" w:space="0" w:color="auto"/>
              <w:left w:val="single" w:sz="4" w:space="0" w:color="auto"/>
              <w:bottom w:val="nil"/>
              <w:right w:val="single" w:sz="4" w:space="0" w:color="auto"/>
            </w:tcBorders>
            <w:hideMark/>
          </w:tcPr>
          <w:p w14:paraId="5AE81A9A" w14:textId="77777777" w:rsidR="00AC55E6" w:rsidRDefault="00AC55E6">
            <w:pPr>
              <w:pStyle w:val="TAC"/>
              <w:spacing w:line="256" w:lineRule="auto"/>
            </w:pPr>
            <w:r>
              <w:rPr>
                <w:rFonts w:cs="v4.2.0"/>
              </w:rPr>
              <w:t>14</w:t>
            </w:r>
          </w:p>
        </w:tc>
        <w:tc>
          <w:tcPr>
            <w:tcW w:w="899" w:type="dxa"/>
            <w:tcBorders>
              <w:top w:val="single" w:sz="4" w:space="0" w:color="auto"/>
              <w:left w:val="single" w:sz="4" w:space="0" w:color="auto"/>
              <w:bottom w:val="nil"/>
              <w:right w:val="single" w:sz="4" w:space="0" w:color="auto"/>
            </w:tcBorders>
            <w:hideMark/>
          </w:tcPr>
          <w:p w14:paraId="1551615C" w14:textId="77777777" w:rsidR="00AC55E6" w:rsidRDefault="00AC55E6">
            <w:pPr>
              <w:pStyle w:val="TAC"/>
              <w:spacing w:line="256" w:lineRule="auto"/>
            </w:pPr>
            <w:r>
              <w:rPr>
                <w:rFonts w:cs="v4.2.0"/>
              </w:rPr>
              <w:t>14</w:t>
            </w:r>
          </w:p>
        </w:tc>
        <w:tc>
          <w:tcPr>
            <w:tcW w:w="802" w:type="dxa"/>
            <w:tcBorders>
              <w:top w:val="single" w:sz="4" w:space="0" w:color="auto"/>
              <w:left w:val="single" w:sz="4" w:space="0" w:color="auto"/>
              <w:bottom w:val="nil"/>
              <w:right w:val="single" w:sz="4" w:space="0" w:color="auto"/>
            </w:tcBorders>
            <w:hideMark/>
          </w:tcPr>
          <w:p w14:paraId="6E10D0F9" w14:textId="77777777" w:rsidR="00AC55E6" w:rsidRDefault="00AC55E6">
            <w:pPr>
              <w:pStyle w:val="TAC"/>
              <w:spacing w:line="256" w:lineRule="auto"/>
            </w:pPr>
            <w:r>
              <w:rPr>
                <w:rFonts w:cs="v4.2.0"/>
              </w:rPr>
              <w:t>-4</w:t>
            </w:r>
          </w:p>
        </w:tc>
        <w:tc>
          <w:tcPr>
            <w:tcW w:w="850" w:type="dxa"/>
            <w:tcBorders>
              <w:top w:val="single" w:sz="4" w:space="0" w:color="auto"/>
              <w:left w:val="single" w:sz="4" w:space="0" w:color="auto"/>
              <w:bottom w:val="nil"/>
              <w:right w:val="single" w:sz="4" w:space="0" w:color="auto"/>
            </w:tcBorders>
            <w:hideMark/>
          </w:tcPr>
          <w:p w14:paraId="162DD666" w14:textId="77777777" w:rsidR="00AC55E6" w:rsidRDefault="00AC55E6">
            <w:pPr>
              <w:pStyle w:val="TAC"/>
              <w:spacing w:line="256" w:lineRule="auto"/>
            </w:pPr>
            <w:r>
              <w:rPr>
                <w:rFonts w:cs="v4.2.0"/>
              </w:rPr>
              <w:t>-infinity</w:t>
            </w:r>
          </w:p>
        </w:tc>
        <w:tc>
          <w:tcPr>
            <w:tcW w:w="767" w:type="dxa"/>
            <w:tcBorders>
              <w:top w:val="single" w:sz="4" w:space="0" w:color="auto"/>
              <w:left w:val="single" w:sz="4" w:space="0" w:color="auto"/>
              <w:bottom w:val="nil"/>
              <w:right w:val="single" w:sz="4" w:space="0" w:color="auto"/>
            </w:tcBorders>
            <w:hideMark/>
          </w:tcPr>
          <w:p w14:paraId="7786B6EE" w14:textId="77777777" w:rsidR="00AC55E6" w:rsidRDefault="00AC55E6">
            <w:pPr>
              <w:pStyle w:val="TAC"/>
              <w:spacing w:line="256" w:lineRule="auto"/>
            </w:pPr>
            <w:r>
              <w:rPr>
                <w:rFonts w:cs="v4.2.0"/>
              </w:rPr>
              <w:t>12</w:t>
            </w:r>
          </w:p>
        </w:tc>
      </w:tr>
      <w:tr w:rsidR="00AC55E6" w14:paraId="15F48663" w14:textId="77777777" w:rsidTr="00AC55E6">
        <w:trPr>
          <w:cantSplit/>
          <w:jc w:val="center"/>
        </w:trPr>
        <w:tc>
          <w:tcPr>
            <w:tcW w:w="1844" w:type="dxa"/>
            <w:tcBorders>
              <w:top w:val="nil"/>
              <w:left w:val="single" w:sz="4" w:space="0" w:color="auto"/>
              <w:bottom w:val="nil"/>
              <w:right w:val="single" w:sz="4" w:space="0" w:color="auto"/>
            </w:tcBorders>
          </w:tcPr>
          <w:p w14:paraId="4C978F0D"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6D57D643"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C3C1CC" w14:textId="77777777" w:rsidR="00AC55E6" w:rsidRDefault="00AC55E6">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9EE99E2" w14:textId="77777777" w:rsidR="00AC55E6" w:rsidRDefault="00AC55E6">
            <w:pPr>
              <w:pStyle w:val="TAC"/>
              <w:spacing w:line="256" w:lineRule="auto"/>
              <w:rPr>
                <w:rFonts w:cs="v4.2.0"/>
              </w:rPr>
            </w:pPr>
          </w:p>
        </w:tc>
        <w:tc>
          <w:tcPr>
            <w:tcW w:w="851" w:type="dxa"/>
            <w:tcBorders>
              <w:top w:val="nil"/>
              <w:left w:val="single" w:sz="4" w:space="0" w:color="auto"/>
              <w:bottom w:val="nil"/>
              <w:right w:val="single" w:sz="4" w:space="0" w:color="auto"/>
            </w:tcBorders>
          </w:tcPr>
          <w:p w14:paraId="119246BA" w14:textId="77777777" w:rsidR="00AC55E6" w:rsidRDefault="00AC55E6">
            <w:pPr>
              <w:pStyle w:val="TAC"/>
              <w:spacing w:line="256" w:lineRule="auto"/>
              <w:rPr>
                <w:rFonts w:cs="v4.2.0"/>
              </w:rPr>
            </w:pPr>
          </w:p>
        </w:tc>
        <w:tc>
          <w:tcPr>
            <w:tcW w:w="899" w:type="dxa"/>
            <w:tcBorders>
              <w:top w:val="nil"/>
              <w:left w:val="single" w:sz="4" w:space="0" w:color="auto"/>
              <w:bottom w:val="nil"/>
              <w:right w:val="single" w:sz="4" w:space="0" w:color="auto"/>
            </w:tcBorders>
          </w:tcPr>
          <w:p w14:paraId="33AFF5F5" w14:textId="77777777" w:rsidR="00AC55E6" w:rsidRDefault="00AC55E6">
            <w:pPr>
              <w:pStyle w:val="TAC"/>
              <w:spacing w:line="256" w:lineRule="auto"/>
              <w:rPr>
                <w:rFonts w:cs="v4.2.0"/>
              </w:rPr>
            </w:pPr>
          </w:p>
        </w:tc>
        <w:tc>
          <w:tcPr>
            <w:tcW w:w="802" w:type="dxa"/>
            <w:tcBorders>
              <w:top w:val="nil"/>
              <w:left w:val="single" w:sz="4" w:space="0" w:color="auto"/>
              <w:bottom w:val="nil"/>
              <w:right w:val="single" w:sz="4" w:space="0" w:color="auto"/>
            </w:tcBorders>
          </w:tcPr>
          <w:p w14:paraId="007B8E2D" w14:textId="77777777" w:rsidR="00AC55E6" w:rsidRDefault="00AC55E6">
            <w:pPr>
              <w:pStyle w:val="TAC"/>
              <w:spacing w:line="256" w:lineRule="auto"/>
              <w:rPr>
                <w:rFonts w:cs="v4.2.0"/>
              </w:rPr>
            </w:pPr>
          </w:p>
        </w:tc>
        <w:tc>
          <w:tcPr>
            <w:tcW w:w="850" w:type="dxa"/>
            <w:tcBorders>
              <w:top w:val="nil"/>
              <w:left w:val="single" w:sz="4" w:space="0" w:color="auto"/>
              <w:bottom w:val="nil"/>
              <w:right w:val="single" w:sz="4" w:space="0" w:color="auto"/>
            </w:tcBorders>
          </w:tcPr>
          <w:p w14:paraId="1F0A037B" w14:textId="77777777" w:rsidR="00AC55E6" w:rsidRDefault="00AC55E6">
            <w:pPr>
              <w:pStyle w:val="TAC"/>
              <w:spacing w:line="256" w:lineRule="auto"/>
              <w:rPr>
                <w:rFonts w:cs="v4.2.0"/>
              </w:rPr>
            </w:pPr>
          </w:p>
        </w:tc>
        <w:tc>
          <w:tcPr>
            <w:tcW w:w="767" w:type="dxa"/>
            <w:tcBorders>
              <w:top w:val="nil"/>
              <w:left w:val="single" w:sz="4" w:space="0" w:color="auto"/>
              <w:bottom w:val="nil"/>
              <w:right w:val="single" w:sz="4" w:space="0" w:color="auto"/>
            </w:tcBorders>
          </w:tcPr>
          <w:p w14:paraId="5E3442D3" w14:textId="77777777" w:rsidR="00AC55E6" w:rsidRDefault="00AC55E6">
            <w:pPr>
              <w:pStyle w:val="TAC"/>
              <w:spacing w:line="256" w:lineRule="auto"/>
              <w:rPr>
                <w:rFonts w:cs="v4.2.0"/>
              </w:rPr>
            </w:pPr>
          </w:p>
        </w:tc>
      </w:tr>
      <w:tr w:rsidR="00AC55E6" w14:paraId="6D128FE2"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0D44B25"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4B53B9B6"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6084AD7" w14:textId="77777777" w:rsidR="00AC55E6" w:rsidRDefault="00AC55E6">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72BFE22" w14:textId="77777777" w:rsidR="00AC55E6" w:rsidRDefault="00AC55E6">
            <w:pPr>
              <w:pStyle w:val="TAC"/>
              <w:spacing w:line="256" w:lineRule="auto"/>
              <w:rPr>
                <w:rFonts w:cs="v4.2.0"/>
              </w:rPr>
            </w:pPr>
          </w:p>
        </w:tc>
        <w:tc>
          <w:tcPr>
            <w:tcW w:w="851" w:type="dxa"/>
            <w:tcBorders>
              <w:top w:val="nil"/>
              <w:left w:val="single" w:sz="4" w:space="0" w:color="auto"/>
              <w:bottom w:val="single" w:sz="4" w:space="0" w:color="auto"/>
              <w:right w:val="single" w:sz="4" w:space="0" w:color="auto"/>
            </w:tcBorders>
          </w:tcPr>
          <w:p w14:paraId="1DC14B00" w14:textId="77777777" w:rsidR="00AC55E6" w:rsidRDefault="00AC55E6">
            <w:pPr>
              <w:pStyle w:val="TAC"/>
              <w:spacing w:line="256" w:lineRule="auto"/>
              <w:rPr>
                <w:rFonts w:cs="v4.2.0"/>
              </w:rPr>
            </w:pPr>
          </w:p>
        </w:tc>
        <w:tc>
          <w:tcPr>
            <w:tcW w:w="899" w:type="dxa"/>
            <w:tcBorders>
              <w:top w:val="nil"/>
              <w:left w:val="single" w:sz="4" w:space="0" w:color="auto"/>
              <w:bottom w:val="single" w:sz="4" w:space="0" w:color="auto"/>
              <w:right w:val="single" w:sz="4" w:space="0" w:color="auto"/>
            </w:tcBorders>
          </w:tcPr>
          <w:p w14:paraId="1B670104" w14:textId="77777777" w:rsidR="00AC55E6" w:rsidRDefault="00AC55E6">
            <w:pPr>
              <w:pStyle w:val="TAC"/>
              <w:spacing w:line="256" w:lineRule="auto"/>
              <w:rPr>
                <w:rFonts w:cs="v4.2.0"/>
              </w:rPr>
            </w:pPr>
          </w:p>
        </w:tc>
        <w:tc>
          <w:tcPr>
            <w:tcW w:w="802" w:type="dxa"/>
            <w:tcBorders>
              <w:top w:val="nil"/>
              <w:left w:val="single" w:sz="4" w:space="0" w:color="auto"/>
              <w:bottom w:val="single" w:sz="4" w:space="0" w:color="auto"/>
              <w:right w:val="single" w:sz="4" w:space="0" w:color="auto"/>
            </w:tcBorders>
          </w:tcPr>
          <w:p w14:paraId="599EAAE7" w14:textId="77777777" w:rsidR="00AC55E6" w:rsidRDefault="00AC55E6">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370F3F74" w14:textId="77777777" w:rsidR="00AC55E6" w:rsidRDefault="00AC55E6">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5F020F51" w14:textId="77777777" w:rsidR="00AC55E6" w:rsidRDefault="00AC55E6">
            <w:pPr>
              <w:pStyle w:val="TAC"/>
              <w:spacing w:line="256" w:lineRule="auto"/>
              <w:rPr>
                <w:rFonts w:cs="v4.2.0"/>
              </w:rPr>
            </w:pPr>
          </w:p>
        </w:tc>
      </w:tr>
      <w:tr w:rsidR="00AC55E6" w14:paraId="42ED0866"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7C26BBCC" w14:textId="77777777" w:rsidR="00AC55E6" w:rsidRDefault="00AC55E6">
            <w:pPr>
              <w:pStyle w:val="TAL"/>
              <w:spacing w:line="256" w:lineRule="auto"/>
            </w:pPr>
            <w:r>
              <w:t xml:space="preserve">SS-RSRP </w:t>
            </w:r>
            <w:r>
              <w:rPr>
                <w:vertAlign w:val="superscript"/>
              </w:rPr>
              <w:t>Note3</w:t>
            </w:r>
          </w:p>
        </w:tc>
        <w:tc>
          <w:tcPr>
            <w:tcW w:w="1703" w:type="dxa"/>
            <w:tcBorders>
              <w:top w:val="single" w:sz="4" w:space="0" w:color="auto"/>
              <w:left w:val="single" w:sz="4" w:space="0" w:color="auto"/>
              <w:bottom w:val="nil"/>
              <w:right w:val="single" w:sz="4" w:space="0" w:color="auto"/>
            </w:tcBorders>
            <w:hideMark/>
          </w:tcPr>
          <w:p w14:paraId="74FF741F"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0716C293"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F3337E1" w14:textId="77777777" w:rsidR="00AC55E6" w:rsidRDefault="00AC55E6">
            <w:pPr>
              <w:pStyle w:val="TAC"/>
              <w:spacing w:line="256" w:lineRule="auto"/>
              <w:rPr>
                <w:lang w:eastAsia="zh-CN"/>
              </w:rPr>
            </w:pPr>
            <w:r>
              <w:rPr>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3AF3683D" w14:textId="77777777" w:rsidR="00AC55E6" w:rsidRDefault="00AC55E6">
            <w:pPr>
              <w:pStyle w:val="TAC"/>
              <w:spacing w:line="256" w:lineRule="auto"/>
              <w:rPr>
                <w:lang w:eastAsia="zh-CN"/>
              </w:rPr>
            </w:pPr>
            <w:r>
              <w:rPr>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26F2BA2A" w14:textId="77777777" w:rsidR="00AC55E6" w:rsidRDefault="00AC55E6">
            <w:pPr>
              <w:pStyle w:val="TAC"/>
              <w:spacing w:line="256" w:lineRule="auto"/>
              <w:rPr>
                <w:lang w:eastAsia="zh-CN"/>
              </w:rPr>
            </w:pPr>
            <w:r>
              <w:rPr>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8DC941B" w14:textId="77777777" w:rsidR="00AC55E6" w:rsidRDefault="00AC55E6">
            <w:pPr>
              <w:pStyle w:val="TAC"/>
              <w:spacing w:line="256" w:lineRule="auto"/>
            </w:pPr>
            <w:r>
              <w:rPr>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512AA826"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C819990" w14:textId="77777777" w:rsidR="00AC55E6" w:rsidRDefault="00AC55E6">
            <w:pPr>
              <w:pStyle w:val="TAC"/>
              <w:spacing w:line="256" w:lineRule="auto"/>
              <w:rPr>
                <w:lang w:eastAsia="zh-CN"/>
              </w:rPr>
            </w:pPr>
            <w:r>
              <w:rPr>
                <w:lang w:eastAsia="zh-CN"/>
              </w:rPr>
              <w:t>-86</w:t>
            </w:r>
          </w:p>
        </w:tc>
      </w:tr>
      <w:tr w:rsidR="00AC55E6" w14:paraId="542C27A1" w14:textId="77777777" w:rsidTr="00AC55E6">
        <w:trPr>
          <w:cantSplit/>
          <w:jc w:val="center"/>
        </w:trPr>
        <w:tc>
          <w:tcPr>
            <w:tcW w:w="1844" w:type="dxa"/>
            <w:tcBorders>
              <w:top w:val="nil"/>
              <w:left w:val="single" w:sz="4" w:space="0" w:color="auto"/>
              <w:bottom w:val="nil"/>
              <w:right w:val="single" w:sz="4" w:space="0" w:color="auto"/>
            </w:tcBorders>
          </w:tcPr>
          <w:p w14:paraId="1A67F7DD"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219CA5B7"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18E1B73"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BFC693" w14:textId="77777777" w:rsidR="00AC55E6" w:rsidRDefault="00AC55E6">
            <w:pPr>
              <w:pStyle w:val="TAC"/>
              <w:spacing w:line="256" w:lineRule="auto"/>
              <w:rPr>
                <w:rFonts w:cs="v4.2.0"/>
              </w:rPr>
            </w:pPr>
            <w:r>
              <w:rPr>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3F31A6EE" w14:textId="77777777" w:rsidR="00AC55E6" w:rsidRDefault="00AC55E6">
            <w:pPr>
              <w:pStyle w:val="TAC"/>
              <w:spacing w:line="256" w:lineRule="auto"/>
              <w:rPr>
                <w:rFonts w:cs="v4.2.0"/>
              </w:rPr>
            </w:pPr>
            <w:r>
              <w:rPr>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6EDDD4C5" w14:textId="77777777" w:rsidR="00AC55E6" w:rsidRDefault="00AC55E6">
            <w:pPr>
              <w:pStyle w:val="TAC"/>
              <w:spacing w:line="256" w:lineRule="auto"/>
              <w:rPr>
                <w:rFonts w:cs="v4.2.0"/>
              </w:rPr>
            </w:pPr>
            <w:r>
              <w:rPr>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F388160" w14:textId="77777777" w:rsidR="00AC55E6" w:rsidRDefault="00AC55E6">
            <w:pPr>
              <w:pStyle w:val="TAC"/>
              <w:spacing w:line="256" w:lineRule="auto"/>
              <w:rPr>
                <w:rFonts w:cs="v4.2.0"/>
              </w:rPr>
            </w:pPr>
            <w:r>
              <w:rPr>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45C82ACC" w14:textId="77777777" w:rsidR="00AC55E6" w:rsidRDefault="00AC55E6">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B1EB5AB" w14:textId="77777777" w:rsidR="00AC55E6" w:rsidRDefault="00AC55E6">
            <w:pPr>
              <w:pStyle w:val="TAC"/>
              <w:spacing w:line="256" w:lineRule="auto"/>
              <w:rPr>
                <w:rFonts w:cs="v4.2.0"/>
              </w:rPr>
            </w:pPr>
            <w:r>
              <w:rPr>
                <w:lang w:eastAsia="zh-CN"/>
              </w:rPr>
              <w:t>-86</w:t>
            </w:r>
          </w:p>
        </w:tc>
      </w:tr>
      <w:tr w:rsidR="00AC55E6" w14:paraId="159C1C16"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3CF92268"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3CA9BE3B"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6F3BE17"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FD05E55" w14:textId="77777777" w:rsidR="00AC55E6" w:rsidRDefault="00AC55E6">
            <w:pPr>
              <w:pStyle w:val="TAC"/>
              <w:spacing w:line="256" w:lineRule="auto"/>
              <w:rPr>
                <w:rFonts w:cs="v4.2.0"/>
                <w:lang w:eastAsia="zh-CN"/>
              </w:rPr>
            </w:pPr>
            <w:r>
              <w:rPr>
                <w:rFonts w:cs="v4.2.0"/>
                <w:lang w:eastAsia="zh-CN"/>
              </w:rPr>
              <w:t>-81</w:t>
            </w:r>
          </w:p>
        </w:tc>
        <w:tc>
          <w:tcPr>
            <w:tcW w:w="851" w:type="dxa"/>
            <w:tcBorders>
              <w:top w:val="single" w:sz="4" w:space="0" w:color="auto"/>
              <w:left w:val="single" w:sz="4" w:space="0" w:color="auto"/>
              <w:bottom w:val="single" w:sz="4" w:space="0" w:color="auto"/>
              <w:right w:val="single" w:sz="4" w:space="0" w:color="auto"/>
            </w:tcBorders>
            <w:hideMark/>
          </w:tcPr>
          <w:p w14:paraId="57BFC4E2" w14:textId="77777777" w:rsidR="00AC55E6" w:rsidRDefault="00AC55E6">
            <w:pPr>
              <w:pStyle w:val="TAC"/>
              <w:spacing w:line="256" w:lineRule="auto"/>
              <w:rPr>
                <w:rFonts w:cs="v4.2.0"/>
                <w:lang w:eastAsia="zh-CN"/>
              </w:rPr>
            </w:pPr>
            <w:r>
              <w:rPr>
                <w:rFonts w:cs="v4.2.0"/>
                <w:lang w:eastAsia="zh-CN"/>
              </w:rPr>
              <w:t>-81</w:t>
            </w:r>
          </w:p>
        </w:tc>
        <w:tc>
          <w:tcPr>
            <w:tcW w:w="899" w:type="dxa"/>
            <w:tcBorders>
              <w:top w:val="single" w:sz="4" w:space="0" w:color="auto"/>
              <w:left w:val="single" w:sz="4" w:space="0" w:color="auto"/>
              <w:bottom w:val="single" w:sz="4" w:space="0" w:color="auto"/>
              <w:right w:val="single" w:sz="4" w:space="0" w:color="auto"/>
            </w:tcBorders>
            <w:hideMark/>
          </w:tcPr>
          <w:p w14:paraId="72F1026B" w14:textId="77777777" w:rsidR="00AC55E6" w:rsidRDefault="00AC55E6">
            <w:pPr>
              <w:pStyle w:val="TAC"/>
              <w:spacing w:line="256" w:lineRule="auto"/>
              <w:rPr>
                <w:rFonts w:cs="v4.2.0"/>
                <w:lang w:eastAsia="zh-CN"/>
              </w:rPr>
            </w:pPr>
            <w:r>
              <w:rPr>
                <w:rFonts w:cs="v4.2.0"/>
                <w:lang w:eastAsia="zh-CN"/>
              </w:rPr>
              <w:t>-81</w:t>
            </w:r>
          </w:p>
        </w:tc>
        <w:tc>
          <w:tcPr>
            <w:tcW w:w="802" w:type="dxa"/>
            <w:tcBorders>
              <w:top w:val="single" w:sz="4" w:space="0" w:color="auto"/>
              <w:left w:val="single" w:sz="4" w:space="0" w:color="auto"/>
              <w:bottom w:val="single" w:sz="4" w:space="0" w:color="auto"/>
              <w:right w:val="single" w:sz="4" w:space="0" w:color="auto"/>
            </w:tcBorders>
            <w:hideMark/>
          </w:tcPr>
          <w:p w14:paraId="22F6A76D" w14:textId="77777777" w:rsidR="00AC55E6" w:rsidRDefault="00AC55E6">
            <w:pPr>
              <w:pStyle w:val="TAC"/>
              <w:spacing w:line="256" w:lineRule="auto"/>
              <w:rPr>
                <w:rFonts w:cs="v4.2.0"/>
              </w:rPr>
            </w:pPr>
            <w:r>
              <w:rPr>
                <w:rFonts w:cs="v4.2.0"/>
                <w:lang w:eastAsia="zh-CN"/>
              </w:rPr>
              <w:t>-99</w:t>
            </w:r>
          </w:p>
        </w:tc>
        <w:tc>
          <w:tcPr>
            <w:tcW w:w="850" w:type="dxa"/>
            <w:tcBorders>
              <w:top w:val="single" w:sz="4" w:space="0" w:color="auto"/>
              <w:left w:val="single" w:sz="4" w:space="0" w:color="auto"/>
              <w:bottom w:val="single" w:sz="4" w:space="0" w:color="auto"/>
              <w:right w:val="single" w:sz="4" w:space="0" w:color="auto"/>
            </w:tcBorders>
            <w:hideMark/>
          </w:tcPr>
          <w:p w14:paraId="6B81D171" w14:textId="77777777" w:rsidR="00AC55E6" w:rsidRDefault="00AC55E6">
            <w:pPr>
              <w:pStyle w:val="TAC"/>
              <w:spacing w:line="256" w:lineRule="auto"/>
              <w:rPr>
                <w:rFonts w:cs="v4.2.0"/>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E4CDBE0" w14:textId="77777777" w:rsidR="00AC55E6" w:rsidRDefault="00AC55E6">
            <w:pPr>
              <w:pStyle w:val="TAC"/>
              <w:spacing w:line="256" w:lineRule="auto"/>
              <w:rPr>
                <w:rFonts w:cs="v4.2.0"/>
                <w:lang w:eastAsia="zh-CN"/>
              </w:rPr>
            </w:pPr>
            <w:r>
              <w:rPr>
                <w:rFonts w:cs="v4.2.0"/>
                <w:lang w:eastAsia="zh-CN"/>
              </w:rPr>
              <w:t>-83</w:t>
            </w:r>
          </w:p>
        </w:tc>
      </w:tr>
      <w:tr w:rsidR="00AC55E6" w14:paraId="7F60D3CC"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0EE2746" w14:textId="77777777" w:rsidR="00AC55E6" w:rsidRDefault="00AC55E6">
            <w:pPr>
              <w:pStyle w:val="TAL"/>
              <w:spacing w:line="256" w:lineRule="auto"/>
            </w:pPr>
            <w:r>
              <w:t>Io</w:t>
            </w:r>
          </w:p>
        </w:tc>
        <w:tc>
          <w:tcPr>
            <w:tcW w:w="1703" w:type="dxa"/>
            <w:tcBorders>
              <w:top w:val="single" w:sz="4" w:space="0" w:color="auto"/>
              <w:left w:val="single" w:sz="4" w:space="0" w:color="auto"/>
              <w:bottom w:val="single" w:sz="4" w:space="0" w:color="auto"/>
              <w:right w:val="single" w:sz="4" w:space="0" w:color="auto"/>
            </w:tcBorders>
            <w:hideMark/>
          </w:tcPr>
          <w:p w14:paraId="6B657381" w14:textId="77777777" w:rsidR="00AC55E6" w:rsidRDefault="00AC55E6">
            <w:pPr>
              <w:pStyle w:val="TAC"/>
              <w:spacing w:line="256" w:lineRule="auto"/>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2E0D1C38"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80049AA" w14:textId="77777777" w:rsidR="00AC55E6" w:rsidRDefault="00AC55E6">
            <w:pPr>
              <w:pStyle w:val="TAC"/>
              <w:spacing w:line="256" w:lineRule="auto"/>
              <w:rPr>
                <w:lang w:eastAsia="zh-CN"/>
              </w:rPr>
            </w:pPr>
            <w:r>
              <w:rPr>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4E16D6DF" w14:textId="77777777" w:rsidR="00AC55E6" w:rsidRDefault="00AC55E6">
            <w:pPr>
              <w:pStyle w:val="TAC"/>
              <w:spacing w:line="256" w:lineRule="auto"/>
              <w:rPr>
                <w:lang w:eastAsia="zh-CN"/>
              </w:rPr>
            </w:pPr>
            <w:r>
              <w:rPr>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5D3E1A3A" w14:textId="77777777" w:rsidR="00AC55E6" w:rsidRDefault="00AC55E6">
            <w:pPr>
              <w:pStyle w:val="TAC"/>
              <w:spacing w:line="256" w:lineRule="auto"/>
              <w:rPr>
                <w:lang w:eastAsia="zh-CN"/>
              </w:rPr>
            </w:pPr>
            <w:r>
              <w:rPr>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2810E85" w14:textId="77777777" w:rsidR="00AC55E6" w:rsidRDefault="00AC55E6">
            <w:pPr>
              <w:pStyle w:val="TAC"/>
              <w:spacing w:line="256" w:lineRule="auto"/>
            </w:pPr>
            <w:r>
              <w:rPr>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1C16C9ED"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314D591F" w14:textId="77777777" w:rsidR="00AC55E6" w:rsidRDefault="00AC55E6">
            <w:pPr>
              <w:pStyle w:val="TAC"/>
              <w:spacing w:line="256" w:lineRule="auto"/>
              <w:rPr>
                <w:lang w:eastAsia="zh-CN"/>
              </w:rPr>
            </w:pPr>
            <w:r>
              <w:rPr>
                <w:lang w:eastAsia="zh-CN"/>
              </w:rPr>
              <w:t>-57.78</w:t>
            </w:r>
          </w:p>
        </w:tc>
      </w:tr>
      <w:tr w:rsidR="00AC55E6" w14:paraId="6671A1FA" w14:textId="77777777" w:rsidTr="00AC55E6">
        <w:trPr>
          <w:cantSplit/>
          <w:jc w:val="center"/>
        </w:trPr>
        <w:tc>
          <w:tcPr>
            <w:tcW w:w="1844" w:type="dxa"/>
            <w:tcBorders>
              <w:top w:val="nil"/>
              <w:left w:val="single" w:sz="4" w:space="0" w:color="auto"/>
              <w:bottom w:val="nil"/>
              <w:right w:val="single" w:sz="4" w:space="0" w:color="auto"/>
            </w:tcBorders>
          </w:tcPr>
          <w:p w14:paraId="40AA3BA2" w14:textId="77777777" w:rsidR="00AC55E6" w:rsidRDefault="00AC55E6">
            <w:pPr>
              <w:pStyle w:val="TAL"/>
              <w:spacing w:line="256" w:lineRule="auto"/>
            </w:pPr>
          </w:p>
        </w:tc>
        <w:tc>
          <w:tcPr>
            <w:tcW w:w="1703" w:type="dxa"/>
            <w:tcBorders>
              <w:top w:val="single" w:sz="4" w:space="0" w:color="auto"/>
              <w:left w:val="single" w:sz="4" w:space="0" w:color="auto"/>
              <w:bottom w:val="single" w:sz="4" w:space="0" w:color="auto"/>
              <w:right w:val="single" w:sz="4" w:space="0" w:color="auto"/>
            </w:tcBorders>
            <w:hideMark/>
          </w:tcPr>
          <w:p w14:paraId="5DBE9FE0"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5082F09"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601643B" w14:textId="77777777" w:rsidR="00AC55E6" w:rsidRDefault="00AC55E6">
            <w:pPr>
              <w:pStyle w:val="TAC"/>
              <w:spacing w:line="256" w:lineRule="auto"/>
              <w:rPr>
                <w:rFonts w:cs="v4.2.0"/>
              </w:rPr>
            </w:pPr>
            <w:r>
              <w:rPr>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0E6EFDEF" w14:textId="77777777" w:rsidR="00AC55E6" w:rsidRDefault="00AC55E6">
            <w:pPr>
              <w:pStyle w:val="TAC"/>
              <w:spacing w:line="256" w:lineRule="auto"/>
              <w:rPr>
                <w:rFonts w:cs="v4.2.0"/>
              </w:rPr>
            </w:pPr>
            <w:r>
              <w:rPr>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53106CC6" w14:textId="77777777" w:rsidR="00AC55E6" w:rsidRDefault="00AC55E6">
            <w:pPr>
              <w:pStyle w:val="TAC"/>
              <w:spacing w:line="256" w:lineRule="auto"/>
              <w:rPr>
                <w:rFonts w:cs="v4.2.0"/>
              </w:rPr>
            </w:pPr>
            <w:r>
              <w:rPr>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829D58D" w14:textId="77777777" w:rsidR="00AC55E6" w:rsidRDefault="00AC55E6">
            <w:pPr>
              <w:pStyle w:val="TAC"/>
              <w:spacing w:line="256" w:lineRule="auto"/>
              <w:rPr>
                <w:rFonts w:cs="v4.2.0"/>
              </w:rPr>
            </w:pPr>
            <w:r>
              <w:rPr>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37F25219" w14:textId="77777777" w:rsidR="00AC55E6" w:rsidRDefault="00AC55E6">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64454AF" w14:textId="77777777" w:rsidR="00AC55E6" w:rsidRDefault="00AC55E6">
            <w:pPr>
              <w:pStyle w:val="TAC"/>
              <w:spacing w:line="256" w:lineRule="auto"/>
              <w:rPr>
                <w:rFonts w:cs="v4.2.0"/>
              </w:rPr>
            </w:pPr>
            <w:r>
              <w:rPr>
                <w:lang w:eastAsia="zh-CN"/>
              </w:rPr>
              <w:t>-57.78</w:t>
            </w:r>
          </w:p>
        </w:tc>
      </w:tr>
      <w:tr w:rsidR="00AC55E6" w14:paraId="782C092D"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305FDCF2" w14:textId="77777777" w:rsidR="00AC55E6" w:rsidRDefault="00AC55E6">
            <w:pPr>
              <w:pStyle w:val="TAL"/>
              <w:spacing w:line="256" w:lineRule="auto"/>
            </w:pPr>
          </w:p>
        </w:tc>
        <w:tc>
          <w:tcPr>
            <w:tcW w:w="1703" w:type="dxa"/>
            <w:tcBorders>
              <w:top w:val="single" w:sz="4" w:space="0" w:color="auto"/>
              <w:left w:val="single" w:sz="4" w:space="0" w:color="auto"/>
              <w:bottom w:val="single" w:sz="4" w:space="0" w:color="auto"/>
              <w:right w:val="single" w:sz="4" w:space="0" w:color="auto"/>
            </w:tcBorders>
            <w:hideMark/>
          </w:tcPr>
          <w:p w14:paraId="68AC03AF"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2A162D43"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33144" w14:textId="77777777" w:rsidR="00AC55E6" w:rsidRDefault="00AC55E6">
            <w:pPr>
              <w:pStyle w:val="TAC"/>
              <w:spacing w:line="256" w:lineRule="auto"/>
              <w:rPr>
                <w:rFonts w:cs="v4.2.0"/>
                <w:lang w:eastAsia="zh-CN"/>
              </w:rPr>
            </w:pPr>
            <w:r>
              <w:rPr>
                <w:rFonts w:cs="v4.2.0"/>
                <w:lang w:eastAsia="zh-CN"/>
              </w:rPr>
              <w:t>-49.79</w:t>
            </w:r>
          </w:p>
        </w:tc>
        <w:tc>
          <w:tcPr>
            <w:tcW w:w="851" w:type="dxa"/>
            <w:tcBorders>
              <w:top w:val="single" w:sz="4" w:space="0" w:color="auto"/>
              <w:left w:val="single" w:sz="4" w:space="0" w:color="auto"/>
              <w:bottom w:val="single" w:sz="4" w:space="0" w:color="auto"/>
              <w:right w:val="single" w:sz="4" w:space="0" w:color="auto"/>
            </w:tcBorders>
            <w:hideMark/>
          </w:tcPr>
          <w:p w14:paraId="5415D3F2" w14:textId="77777777" w:rsidR="00AC55E6" w:rsidRDefault="00AC55E6">
            <w:pPr>
              <w:pStyle w:val="TAC"/>
              <w:spacing w:line="256" w:lineRule="auto"/>
              <w:rPr>
                <w:rFonts w:cs="v4.2.0"/>
                <w:lang w:eastAsia="zh-CN"/>
              </w:rPr>
            </w:pPr>
            <w:r>
              <w:rPr>
                <w:rFonts w:cs="v4.2.0"/>
                <w:lang w:eastAsia="zh-CN"/>
              </w:rPr>
              <w:t>-49.79</w:t>
            </w:r>
          </w:p>
        </w:tc>
        <w:tc>
          <w:tcPr>
            <w:tcW w:w="899" w:type="dxa"/>
            <w:tcBorders>
              <w:top w:val="single" w:sz="4" w:space="0" w:color="auto"/>
              <w:left w:val="single" w:sz="4" w:space="0" w:color="auto"/>
              <w:bottom w:val="single" w:sz="4" w:space="0" w:color="auto"/>
              <w:right w:val="single" w:sz="4" w:space="0" w:color="auto"/>
            </w:tcBorders>
            <w:hideMark/>
          </w:tcPr>
          <w:p w14:paraId="6470C760" w14:textId="77777777" w:rsidR="00AC55E6" w:rsidRDefault="00AC55E6">
            <w:pPr>
              <w:pStyle w:val="TAC"/>
              <w:spacing w:line="256" w:lineRule="auto"/>
              <w:rPr>
                <w:rFonts w:cs="v4.2.0"/>
                <w:lang w:eastAsia="zh-CN"/>
              </w:rPr>
            </w:pPr>
            <w:r>
              <w:rPr>
                <w:rFonts w:cs="v4.2.0"/>
                <w:lang w:eastAsia="zh-CN"/>
              </w:rPr>
              <w:t>-49.79</w:t>
            </w:r>
          </w:p>
        </w:tc>
        <w:tc>
          <w:tcPr>
            <w:tcW w:w="802" w:type="dxa"/>
            <w:tcBorders>
              <w:top w:val="single" w:sz="4" w:space="0" w:color="auto"/>
              <w:left w:val="single" w:sz="4" w:space="0" w:color="auto"/>
              <w:bottom w:val="single" w:sz="4" w:space="0" w:color="auto"/>
              <w:right w:val="single" w:sz="4" w:space="0" w:color="auto"/>
            </w:tcBorders>
            <w:hideMark/>
          </w:tcPr>
          <w:p w14:paraId="559D8D42" w14:textId="77777777" w:rsidR="00AC55E6" w:rsidRDefault="00AC55E6">
            <w:pPr>
              <w:pStyle w:val="TAC"/>
              <w:spacing w:line="256" w:lineRule="auto"/>
              <w:rPr>
                <w:rFonts w:cs="v4.2.0"/>
              </w:rPr>
            </w:pPr>
            <w:r>
              <w:rPr>
                <w:rFonts w:cs="v4.2.0"/>
                <w:lang w:eastAsia="zh-CN"/>
              </w:rPr>
              <w:t>-62.50</w:t>
            </w:r>
          </w:p>
        </w:tc>
        <w:tc>
          <w:tcPr>
            <w:tcW w:w="850" w:type="dxa"/>
            <w:tcBorders>
              <w:top w:val="single" w:sz="4" w:space="0" w:color="auto"/>
              <w:left w:val="single" w:sz="4" w:space="0" w:color="auto"/>
              <w:bottom w:val="single" w:sz="4" w:space="0" w:color="auto"/>
              <w:right w:val="single" w:sz="4" w:space="0" w:color="auto"/>
            </w:tcBorders>
            <w:hideMark/>
          </w:tcPr>
          <w:p w14:paraId="1840FF96" w14:textId="77777777" w:rsidR="00AC55E6" w:rsidRDefault="00AC55E6">
            <w:pPr>
              <w:pStyle w:val="TAC"/>
              <w:spacing w:line="256" w:lineRule="auto"/>
              <w:rPr>
                <w:rFonts w:cs="v4.2.0"/>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099D278" w14:textId="77777777" w:rsidR="00AC55E6" w:rsidRDefault="00AC55E6">
            <w:pPr>
              <w:pStyle w:val="TAC"/>
              <w:spacing w:line="256" w:lineRule="auto"/>
              <w:rPr>
                <w:rFonts w:cs="v4.2.0"/>
                <w:lang w:eastAsia="zh-CN"/>
              </w:rPr>
            </w:pPr>
            <w:r>
              <w:rPr>
                <w:rFonts w:cs="v4.2.0"/>
                <w:lang w:eastAsia="zh-CN"/>
              </w:rPr>
              <w:t>-51.69</w:t>
            </w:r>
          </w:p>
        </w:tc>
      </w:tr>
      <w:tr w:rsidR="00AC55E6" w14:paraId="71AB723E"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4C68FD68" w14:textId="77777777" w:rsidR="00AC55E6" w:rsidRDefault="00AC55E6">
            <w:pPr>
              <w:pStyle w:val="TAL"/>
              <w:spacing w:line="256" w:lineRule="auto"/>
            </w:pPr>
            <w:proofErr w:type="spellStart"/>
            <w:r>
              <w:t>Treselection</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72CE5492" w14:textId="77777777" w:rsidR="00AC55E6" w:rsidRDefault="00AC55E6">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08F646A" w14:textId="77777777" w:rsidR="00AC55E6" w:rsidRDefault="00AC55E6">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80C2E9E"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66543D6"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45E81374"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33F1125"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581A7A2"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6A08E0F8" w14:textId="77777777" w:rsidR="00AC55E6" w:rsidRDefault="00AC55E6">
            <w:pPr>
              <w:pStyle w:val="TAC"/>
              <w:spacing w:line="256" w:lineRule="auto"/>
            </w:pPr>
            <w:r>
              <w:rPr>
                <w:rFonts w:cs="v4.2.0"/>
              </w:rPr>
              <w:t>0</w:t>
            </w:r>
          </w:p>
        </w:tc>
      </w:tr>
      <w:tr w:rsidR="00AC55E6" w14:paraId="410C0F54"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94AA0CB" w14:textId="5155C428" w:rsidR="00AC55E6" w:rsidRDefault="00AC55E6">
            <w:pPr>
              <w:pStyle w:val="TAL"/>
              <w:spacing w:line="256" w:lineRule="auto"/>
            </w:pPr>
            <w:proofErr w:type="spellStart"/>
            <w:r>
              <w:t>Snonintrasearch</w:t>
            </w:r>
            <w:ins w:id="25" w:author="CK Yang (楊智凱)" w:date="2020-10-21T17:37:00Z">
              <w:r w:rsidR="00E35601">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1F0777B8"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889DDD"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1D2731" w14:textId="77777777" w:rsidR="00AC55E6" w:rsidRDefault="00AC55E6">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197538AD" w14:textId="77777777" w:rsidR="00AC55E6" w:rsidRDefault="00AC55E6">
            <w:pPr>
              <w:pStyle w:val="TAC"/>
              <w:spacing w:line="256" w:lineRule="auto"/>
            </w:pPr>
            <w:r>
              <w:rPr>
                <w:rFonts w:cs="v4.2.0"/>
              </w:rPr>
              <w:t>Not sent</w:t>
            </w:r>
          </w:p>
        </w:tc>
      </w:tr>
      <w:tr w:rsidR="00AC55E6" w14:paraId="00C8E797"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06B4D220" w14:textId="625315F6" w:rsidR="00AC55E6" w:rsidRDefault="00AC55E6">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26" w:author="CK Yang (楊智凱)" w:date="2020-10-21T17:37:00Z">
              <w:r w:rsidR="00E35601">
                <w:rPr>
                  <w:vertAlign w:val="subscript"/>
                </w:rPr>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61EDC979"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A571B78"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AC5B5BD" w14:textId="77777777" w:rsidR="00AC55E6" w:rsidRDefault="00AC55E6">
            <w:pPr>
              <w:pStyle w:val="TAC"/>
              <w:spacing w:line="256" w:lineRule="auto"/>
              <w:rPr>
                <w:rFonts w:cs="v4.2.0"/>
              </w:rPr>
            </w:pPr>
            <w:r>
              <w:rPr>
                <w:rFonts w:cs="v4.2.0"/>
              </w:rPr>
              <w:t>48</w:t>
            </w:r>
          </w:p>
        </w:tc>
        <w:tc>
          <w:tcPr>
            <w:tcW w:w="2419" w:type="dxa"/>
            <w:gridSpan w:val="3"/>
            <w:tcBorders>
              <w:top w:val="single" w:sz="4" w:space="0" w:color="auto"/>
              <w:left w:val="single" w:sz="4" w:space="0" w:color="auto"/>
              <w:bottom w:val="single" w:sz="4" w:space="0" w:color="auto"/>
              <w:right w:val="single" w:sz="4" w:space="0" w:color="auto"/>
            </w:tcBorders>
            <w:hideMark/>
          </w:tcPr>
          <w:p w14:paraId="0DDA0A46" w14:textId="77777777" w:rsidR="00AC55E6" w:rsidRDefault="00AC55E6">
            <w:pPr>
              <w:pStyle w:val="TAC"/>
              <w:spacing w:line="256" w:lineRule="auto"/>
              <w:rPr>
                <w:rFonts w:cs="v4.2.0"/>
              </w:rPr>
            </w:pPr>
            <w:r>
              <w:rPr>
                <w:rFonts w:cs="v4.2.0"/>
              </w:rPr>
              <w:t>48</w:t>
            </w:r>
          </w:p>
        </w:tc>
      </w:tr>
      <w:tr w:rsidR="00AC55E6" w14:paraId="7695BB72"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6693C43" w14:textId="287E59A2" w:rsidR="00AC55E6" w:rsidRDefault="00AC55E6">
            <w:pPr>
              <w:pStyle w:val="TAL"/>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ins w:id="27" w:author="CK Yang (楊智凱)" w:date="2020-10-21T17:37:00Z">
              <w:r w:rsidR="00E35601">
                <w:rPr>
                  <w:vertAlign w:val="subscript"/>
                </w:rPr>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7E3996DA"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5D1D90"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943D43C" w14:textId="77777777" w:rsidR="00AC55E6" w:rsidRDefault="00AC55E6">
            <w:pPr>
              <w:pStyle w:val="TAC"/>
              <w:spacing w:line="256" w:lineRule="auto"/>
              <w:rPr>
                <w:rFonts w:cs="v4.2.0"/>
              </w:rPr>
            </w:pPr>
            <w:r>
              <w:rPr>
                <w:rFonts w:cs="v4.2.0"/>
              </w:rPr>
              <w:t>44</w:t>
            </w:r>
          </w:p>
        </w:tc>
        <w:tc>
          <w:tcPr>
            <w:tcW w:w="2419" w:type="dxa"/>
            <w:gridSpan w:val="3"/>
            <w:tcBorders>
              <w:top w:val="single" w:sz="4" w:space="0" w:color="auto"/>
              <w:left w:val="single" w:sz="4" w:space="0" w:color="auto"/>
              <w:bottom w:val="single" w:sz="4" w:space="0" w:color="auto"/>
              <w:right w:val="single" w:sz="4" w:space="0" w:color="auto"/>
            </w:tcBorders>
            <w:hideMark/>
          </w:tcPr>
          <w:p w14:paraId="4A31E11C" w14:textId="77777777" w:rsidR="00AC55E6" w:rsidRDefault="00AC55E6">
            <w:pPr>
              <w:pStyle w:val="TAC"/>
              <w:spacing w:line="256" w:lineRule="auto"/>
              <w:rPr>
                <w:rFonts w:cs="v4.2.0"/>
              </w:rPr>
            </w:pPr>
            <w:r>
              <w:rPr>
                <w:rFonts w:cs="v4.2.0"/>
              </w:rPr>
              <w:t>44</w:t>
            </w:r>
          </w:p>
        </w:tc>
      </w:tr>
      <w:tr w:rsidR="00AC55E6" w14:paraId="474A14F3"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6945012B" w14:textId="12415879" w:rsidR="00AC55E6" w:rsidRDefault="00AC55E6">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low</w:t>
            </w:r>
            <w:ins w:id="28" w:author="CK Yang (楊智凱)" w:date="2020-10-21T17:37:00Z">
              <w:r w:rsidR="00E35601">
                <w:rPr>
                  <w:vertAlign w:val="subscript"/>
                </w:rPr>
                <w:t>P</w:t>
              </w:r>
            </w:ins>
            <w:proofErr w:type="spellEnd"/>
            <w:r>
              <w:rPr>
                <w:vertAlign w:val="subscript"/>
              </w:rPr>
              <w:t xml:space="preserve">  </w:t>
            </w:r>
          </w:p>
        </w:tc>
        <w:tc>
          <w:tcPr>
            <w:tcW w:w="1703" w:type="dxa"/>
            <w:tcBorders>
              <w:top w:val="single" w:sz="4" w:space="0" w:color="auto"/>
              <w:left w:val="single" w:sz="4" w:space="0" w:color="auto"/>
              <w:bottom w:val="single" w:sz="4" w:space="0" w:color="auto"/>
              <w:right w:val="single" w:sz="4" w:space="0" w:color="auto"/>
            </w:tcBorders>
            <w:hideMark/>
          </w:tcPr>
          <w:p w14:paraId="174AB919"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ABABD5"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CEBC33F" w14:textId="77777777" w:rsidR="00AC55E6" w:rsidRDefault="00AC55E6">
            <w:pPr>
              <w:pStyle w:val="TAC"/>
              <w:spacing w:line="256" w:lineRule="auto"/>
              <w:rPr>
                <w:rFonts w:cs="v4.2.0"/>
              </w:rPr>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BAE42EB" w14:textId="77777777" w:rsidR="00AC55E6" w:rsidRDefault="00AC55E6">
            <w:pPr>
              <w:pStyle w:val="TAC"/>
              <w:spacing w:line="256" w:lineRule="auto"/>
              <w:rPr>
                <w:rFonts w:cs="v4.2.0"/>
              </w:rPr>
            </w:pPr>
            <w:r>
              <w:rPr>
                <w:rFonts w:cs="v4.2.0"/>
              </w:rPr>
              <w:t>50</w:t>
            </w:r>
          </w:p>
        </w:tc>
      </w:tr>
      <w:tr w:rsidR="00AC55E6" w14:paraId="57D1204C"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0012977B" w14:textId="77777777" w:rsidR="00AC55E6" w:rsidRDefault="00AC55E6">
            <w:pPr>
              <w:pStyle w:val="TAL"/>
              <w:spacing w:line="256" w:lineRule="auto"/>
            </w:pPr>
            <w:r>
              <w:t xml:space="preserve">Propagation Condition </w:t>
            </w:r>
          </w:p>
        </w:tc>
        <w:tc>
          <w:tcPr>
            <w:tcW w:w="1703" w:type="dxa"/>
            <w:tcBorders>
              <w:top w:val="single" w:sz="4" w:space="0" w:color="auto"/>
              <w:left w:val="single" w:sz="4" w:space="0" w:color="auto"/>
              <w:bottom w:val="single" w:sz="4" w:space="0" w:color="auto"/>
              <w:right w:val="single" w:sz="4" w:space="0" w:color="auto"/>
            </w:tcBorders>
          </w:tcPr>
          <w:p w14:paraId="6449FE0E"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A45E05" w14:textId="77777777" w:rsidR="00AC55E6" w:rsidRDefault="00AC55E6">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DB79B65" w14:textId="77777777" w:rsidR="00AC55E6" w:rsidRDefault="00AC55E6">
            <w:pPr>
              <w:pStyle w:val="TAC"/>
              <w:spacing w:line="256" w:lineRule="auto"/>
            </w:pPr>
            <w:r>
              <w:rPr>
                <w:rFonts w:cs="v4.2.0"/>
              </w:rPr>
              <w:t>AWGN</w:t>
            </w:r>
          </w:p>
        </w:tc>
      </w:tr>
      <w:tr w:rsidR="00AC55E6" w14:paraId="0C1144D2" w14:textId="77777777" w:rsidTr="00AC55E6">
        <w:trPr>
          <w:cantSplit/>
          <w:jc w:val="center"/>
        </w:trPr>
        <w:tc>
          <w:tcPr>
            <w:tcW w:w="10126" w:type="dxa"/>
            <w:gridSpan w:val="9"/>
            <w:tcBorders>
              <w:top w:val="single" w:sz="4" w:space="0" w:color="auto"/>
              <w:left w:val="single" w:sz="4" w:space="0" w:color="auto"/>
              <w:bottom w:val="single" w:sz="4" w:space="0" w:color="auto"/>
              <w:right w:val="single" w:sz="4" w:space="0" w:color="auto"/>
            </w:tcBorders>
            <w:hideMark/>
          </w:tcPr>
          <w:p w14:paraId="0CD0DCB4" w14:textId="77777777" w:rsidR="00AC55E6" w:rsidRDefault="00AC55E6">
            <w:pPr>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cs="Arial"/>
                <w:sz w:val="18"/>
              </w:rPr>
              <w:t xml:space="preserve"> is achieved for all OFDM symbols.</w:t>
            </w:r>
          </w:p>
          <w:p w14:paraId="43AF97BE" w14:textId="77777777" w:rsidR="00AC55E6" w:rsidRDefault="00AC55E6">
            <w:pPr>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sz w:val="18"/>
              </w:rPr>
              <w:object w:dxaOrig="432" w:dyaOrig="432" w14:anchorId="53037BE4">
                <v:shape id="_x0000_i1034" type="#_x0000_t75" style="width:20.75pt;height:20.75pt" o:ole="" fillcolor="window">
                  <v:imagedata r:id="rId15" o:title=""/>
                </v:shape>
                <o:OLEObject Type="Embed" ProgID="Equation.3" ShapeID="_x0000_i1034" DrawAspect="Content" ObjectID="_1666723869" r:id="rId25"/>
              </w:object>
            </w:r>
            <w:r>
              <w:rPr>
                <w:rFonts w:ascii="Arial" w:hAnsi="Arial" w:cs="Arial"/>
                <w:sz w:val="18"/>
              </w:rPr>
              <w:t xml:space="preserve"> to be fulfilled.</w:t>
            </w:r>
          </w:p>
          <w:p w14:paraId="425D3043" w14:textId="77777777" w:rsidR="00AC55E6" w:rsidRDefault="00AC55E6">
            <w:pPr>
              <w:keepLines/>
              <w:spacing w:after="0" w:line="256" w:lineRule="auto"/>
              <w:ind w:left="851" w:hanging="851"/>
              <w:rPr>
                <w:rFonts w:ascii="Arial" w:hAnsi="Arial" w:cs="v4.2.0"/>
                <w:sz w:val="18"/>
              </w:rPr>
            </w:pPr>
            <w:r>
              <w:rPr>
                <w:rFonts w:ascii="Arial" w:hAnsi="Arial" w:cs="Arial"/>
                <w:sz w:val="18"/>
              </w:rPr>
              <w:t>Note 3:</w:t>
            </w:r>
            <w:r>
              <w:rPr>
                <w:rFonts w:ascii="Arial" w:hAnsi="Arial" w:cs="Arial"/>
                <w:sz w:val="18"/>
              </w:rPr>
              <w:tab/>
              <w:t>SS-RSRP levels have been derived from other parameters for information purposes. They are not settable parameters themselves.</w:t>
            </w:r>
          </w:p>
        </w:tc>
      </w:tr>
    </w:tbl>
    <w:p w14:paraId="0D89F4E6" w14:textId="77777777" w:rsidR="00AC55E6" w:rsidRDefault="00AC55E6" w:rsidP="00AC55E6">
      <w:pPr>
        <w:rPr>
          <w:lang w:eastAsia="zh-CN"/>
        </w:rPr>
      </w:pPr>
    </w:p>
    <w:p w14:paraId="0084CF69" w14:textId="77777777" w:rsidR="00AC55E6" w:rsidRDefault="00AC55E6" w:rsidP="00AC55E6">
      <w:pPr>
        <w:pStyle w:val="Heading5"/>
        <w:rPr>
          <w:lang w:eastAsia="zh-CN"/>
        </w:rPr>
      </w:pPr>
      <w:bookmarkStart w:id="29" w:name="_Toc535476477"/>
      <w:r>
        <w:rPr>
          <w:lang w:eastAsia="zh-CN"/>
        </w:rPr>
        <w:lastRenderedPageBreak/>
        <w:t>A.6.1.1.2.3</w:t>
      </w:r>
      <w:r>
        <w:rPr>
          <w:lang w:eastAsia="zh-CN"/>
        </w:rPr>
        <w:tab/>
        <w:t>Test Requirements</w:t>
      </w:r>
      <w:bookmarkEnd w:id="29"/>
    </w:p>
    <w:p w14:paraId="021596F0" w14:textId="6BBA6129" w:rsidR="00AC55E6" w:rsidRDefault="00AC55E6" w:rsidP="00AC55E6">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30" w:author="CK Yang (楊智凱)" w:date="2020-10-21T17:37:00Z">
        <w:r w:rsidR="00E35601" w:rsidRPr="006A1A25">
          <w:rPr>
            <w:lang w:eastAsia="zh-TW"/>
          </w:rPr>
          <w:t xml:space="preserve">Registration procedure for mobility and periodic registration </w:t>
        </w:r>
        <w:proofErr w:type="spellStart"/>
        <w:r w:rsidR="00E35601" w:rsidRPr="006A1A25">
          <w:rPr>
            <w:lang w:eastAsia="zh-TW"/>
          </w:rPr>
          <w:t>update</w:t>
        </w:r>
      </w:ins>
      <w:del w:id="31" w:author="CK Yang (楊智凱)" w:date="2020-10-21T17:37: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114C139D" w14:textId="77777777" w:rsidR="00AC55E6" w:rsidRDefault="00AC55E6" w:rsidP="00AC55E6">
      <w:pPr>
        <w:rPr>
          <w:rFonts w:cs="v4.2.0"/>
        </w:rPr>
      </w:pPr>
      <w:r>
        <w:rPr>
          <w:rFonts w:cs="v4.2.0"/>
        </w:rPr>
        <w:t>The cell re-selection delay to a higher priority cell shall be less than 68 s.</w:t>
      </w:r>
    </w:p>
    <w:p w14:paraId="2E992345" w14:textId="567BEA92" w:rsidR="00AC55E6" w:rsidRDefault="00AC55E6" w:rsidP="00AC55E6">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w:t>
      </w:r>
      <w:ins w:id="32" w:author="CK Yang (楊智凱)" w:date="2020-10-21T17:38:00Z">
        <w:r w:rsidR="00E35601" w:rsidRPr="006A1A25">
          <w:rPr>
            <w:lang w:eastAsia="zh-TW"/>
          </w:rPr>
          <w:t xml:space="preserve">Registration procedure for mobility and periodic registration </w:t>
        </w:r>
        <w:proofErr w:type="spellStart"/>
        <w:r w:rsidR="00E35601" w:rsidRPr="006A1A25">
          <w:rPr>
            <w:lang w:eastAsia="zh-TW"/>
          </w:rPr>
          <w:t>update</w:t>
        </w:r>
      </w:ins>
      <w:del w:id="33" w:author="CK Yang (楊智凱)" w:date="2020-10-21T17:38:00Z">
        <w:r w:rsidDel="00E35601">
          <w:rPr>
            <w:rFonts w:cs="v4.2.0"/>
          </w:rPr>
          <w:delText xml:space="preserve">Tracking Area Update procedure </w:delText>
        </w:r>
      </w:del>
      <w:r>
        <w:rPr>
          <w:rFonts w:cs="v4.2.0"/>
        </w:rPr>
        <w:t>on</w:t>
      </w:r>
      <w:proofErr w:type="spellEnd"/>
      <w:r>
        <w:rPr>
          <w:rFonts w:cs="v4.2.0"/>
        </w:rPr>
        <w:t xml:space="preserve"> cell 1.</w:t>
      </w:r>
    </w:p>
    <w:p w14:paraId="43EAE638" w14:textId="77777777" w:rsidR="00AC55E6" w:rsidRDefault="00AC55E6" w:rsidP="00AC55E6">
      <w:pPr>
        <w:rPr>
          <w:rFonts w:cs="v4.2.0"/>
        </w:rPr>
      </w:pPr>
      <w:r>
        <w:rPr>
          <w:rFonts w:cs="v4.2.0"/>
        </w:rPr>
        <w:t>The cell re-selection delay to a lower priority cell shall be less than 8 s.</w:t>
      </w:r>
    </w:p>
    <w:p w14:paraId="258ED3DD" w14:textId="77777777" w:rsidR="00AC55E6" w:rsidRDefault="00AC55E6" w:rsidP="00AC55E6">
      <w:pPr>
        <w:rPr>
          <w:rFonts w:cs="v4.2.0"/>
        </w:rPr>
      </w:pPr>
      <w:r>
        <w:rPr>
          <w:rFonts w:cs="v4.2.0"/>
        </w:rPr>
        <w:t>The rate of correct cell reselections observed during repeated tests shall be at least 90%.</w:t>
      </w:r>
    </w:p>
    <w:p w14:paraId="73629B73"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xml:space="preserve">, 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28F286A3" w14:textId="77777777" w:rsidR="00AC55E6" w:rsidRDefault="00AC55E6" w:rsidP="00AC55E6">
      <w:r>
        <w:t>Where:</w:t>
      </w:r>
    </w:p>
    <w:p w14:paraId="7B23D86E"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2932DD29"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1F5B48A3"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74FD7F2" w14:textId="0BFE476C" w:rsidR="00615683" w:rsidRPr="001F5369" w:rsidRDefault="00AC55E6" w:rsidP="00AC55E6">
      <w:r>
        <w:t xml:space="preserve">This gives a total of 67.68 s, allow 68 s for </w:t>
      </w:r>
      <w:r>
        <w:rPr>
          <w:rFonts w:cs="v4.2.0"/>
        </w:rPr>
        <w:t>the cell re-selection delay to a higher priority cell</w:t>
      </w:r>
      <w:r>
        <w:t xml:space="preserve"> and 7.68 s for </w:t>
      </w:r>
      <w:r>
        <w:rPr>
          <w:rFonts w:cs="v4.2.0"/>
        </w:rPr>
        <w:t>the cell re-selection delay</w:t>
      </w:r>
      <w:r>
        <w:t xml:space="preserve"> </w:t>
      </w:r>
      <w:r>
        <w:rPr>
          <w:rFonts w:cs="v4.2.0"/>
        </w:rPr>
        <w:t>to a lower priority cell</w:t>
      </w:r>
      <w:r>
        <w:t xml:space="preserve"> in the test case, which we allow 8 s.</w:t>
      </w:r>
    </w:p>
    <w:p w14:paraId="4D1C4783" w14:textId="164323FA" w:rsidR="00615683" w:rsidRDefault="00615683" w:rsidP="00615683">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01215DF" w14:textId="77777777" w:rsidR="00615683" w:rsidRDefault="00615683" w:rsidP="00615683">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64A1D4FD" w14:textId="77777777" w:rsidR="00AC55E6" w:rsidRDefault="00AC55E6" w:rsidP="00AC55E6">
      <w:pPr>
        <w:keepNext/>
        <w:keepLines/>
        <w:spacing w:before="120"/>
        <w:ind w:left="1134" w:hanging="1134"/>
        <w:outlineLvl w:val="2"/>
        <w:rPr>
          <w:rFonts w:ascii="Arial" w:hAnsi="Arial"/>
          <w:sz w:val="28"/>
        </w:rPr>
      </w:pPr>
      <w:r>
        <w:rPr>
          <w:rFonts w:ascii="Arial" w:hAnsi="Arial"/>
          <w:sz w:val="28"/>
        </w:rPr>
        <w:t>A.6.1.2</w:t>
      </w:r>
      <w:r>
        <w:rPr>
          <w:rFonts w:ascii="Arial" w:hAnsi="Arial"/>
          <w:sz w:val="28"/>
        </w:rPr>
        <w:tab/>
        <w:t>Inter-RAT E-UTRAN cell re-selection</w:t>
      </w:r>
    </w:p>
    <w:p w14:paraId="2F74DAEF" w14:textId="77777777" w:rsidR="00AC55E6" w:rsidRDefault="00AC55E6" w:rsidP="00AC55E6">
      <w:pPr>
        <w:pStyle w:val="Heading4"/>
        <w:rPr>
          <w:lang w:eastAsia="zh-CN"/>
        </w:rPr>
      </w:pPr>
      <w:bookmarkStart w:id="34" w:name="_Toc535476479"/>
      <w:r>
        <w:rPr>
          <w:lang w:eastAsia="zh-CN"/>
        </w:rPr>
        <w:t>A.6.1.2.1</w:t>
      </w:r>
      <w:r>
        <w:rPr>
          <w:lang w:eastAsia="zh-CN"/>
        </w:rPr>
        <w:tab/>
        <w:t>Cell reselection to higher priority E-UTRAN</w:t>
      </w:r>
      <w:bookmarkEnd w:id="34"/>
    </w:p>
    <w:p w14:paraId="30FFC151" w14:textId="77777777" w:rsidR="00AC55E6" w:rsidRDefault="00AC55E6" w:rsidP="00AC55E6">
      <w:pPr>
        <w:pStyle w:val="Heading5"/>
        <w:rPr>
          <w:lang w:eastAsia="zh-CN"/>
        </w:rPr>
      </w:pPr>
      <w:bookmarkStart w:id="35" w:name="_Toc535476480"/>
      <w:r>
        <w:rPr>
          <w:lang w:eastAsia="zh-CN"/>
        </w:rPr>
        <w:t>A.6.1.2.1.1</w:t>
      </w:r>
      <w:r>
        <w:rPr>
          <w:lang w:eastAsia="zh-CN"/>
        </w:rPr>
        <w:tab/>
        <w:t>Test Purpose and Environment</w:t>
      </w:r>
      <w:bookmarkEnd w:id="35"/>
    </w:p>
    <w:p w14:paraId="5EA806A2" w14:textId="77777777" w:rsidR="00AC55E6" w:rsidRDefault="00AC55E6" w:rsidP="00AC55E6">
      <w:pPr>
        <w:rPr>
          <w:rFonts w:cs="v4.2.0"/>
        </w:rPr>
      </w:pPr>
      <w:r>
        <w:rPr>
          <w:rFonts w:cs="v4.2.0"/>
        </w:rPr>
        <w:t>This test is to verify the requirement for the NR to E-UTRAN inter-RAT cell reselection requirements specified in clause 4.2.2.5 when the E-UTRAN cell is of higher priority.</w:t>
      </w:r>
    </w:p>
    <w:p w14:paraId="6F135641" w14:textId="77777777" w:rsidR="00AC55E6" w:rsidRDefault="00AC55E6" w:rsidP="00AC55E6">
      <w:pPr>
        <w:pStyle w:val="Heading5"/>
        <w:rPr>
          <w:lang w:eastAsia="zh-CN"/>
        </w:rPr>
      </w:pPr>
      <w:bookmarkStart w:id="36" w:name="_Toc535476481"/>
      <w:r>
        <w:rPr>
          <w:lang w:eastAsia="zh-CN"/>
        </w:rPr>
        <w:t>A.6.1.2.1.2</w:t>
      </w:r>
      <w:r>
        <w:rPr>
          <w:lang w:eastAsia="zh-CN"/>
        </w:rPr>
        <w:tab/>
        <w:t>Test Parameters</w:t>
      </w:r>
      <w:bookmarkEnd w:id="36"/>
    </w:p>
    <w:p w14:paraId="53E100E9" w14:textId="77777777" w:rsidR="00AC55E6" w:rsidRDefault="00AC55E6" w:rsidP="00AC55E6">
      <w:pPr>
        <w:rPr>
          <w:rFonts w:cs="v4.2.0"/>
        </w:rPr>
      </w:pPr>
      <w:r>
        <w:rPr>
          <w:rFonts w:cs="v4.2.0"/>
        </w:rPr>
        <w:t xml:space="preserve">The test scenario comprises of one NR cell and one E-UTRAN cell as given in tables A.6.1.2.1.2-1, A.6.1.2.1.2-2, A.6.1.2.1.2-3 and A.6.1.2.1.2-4.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14:paraId="79ECC9E0" w14:textId="77777777" w:rsidR="00AC55E6" w:rsidRDefault="00AC55E6" w:rsidP="00AC55E6">
      <w:pPr>
        <w:keepNext/>
        <w:keepLines/>
        <w:spacing w:before="60"/>
        <w:jc w:val="center"/>
        <w:rPr>
          <w:rFonts w:ascii="Arial" w:hAnsi="Arial"/>
          <w:b/>
        </w:rPr>
      </w:pPr>
      <w:r>
        <w:rPr>
          <w:rFonts w:ascii="Arial" w:hAnsi="Arial"/>
          <w:b/>
        </w:rPr>
        <w:lastRenderedPageBreak/>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14F80249"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C099169"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661C2682"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60FE405C"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0521182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97C5D79"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031AB23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233B7DB"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3FBC081D"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61A8D84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57EE20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B22181"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4299CC6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B90077E"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4F7C472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DC1E5CD"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1177BEA9"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1427617" w14:textId="77777777" w:rsidR="00AC55E6" w:rsidRDefault="00AC55E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DB90376"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DC674B3"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2842B747"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39DA25BF" w14:textId="77777777" w:rsidR="00AC55E6" w:rsidRDefault="00AC55E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00E6EDC0"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63B9EAA"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5A3C3E3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27DE3BB" w14:textId="77777777" w:rsidR="00AC55E6" w:rsidRDefault="00AC55E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5296349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6CF692"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073B3017"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542AC101"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4B084FA" w14:textId="77777777" w:rsidR="00AC55E6" w:rsidRDefault="00AC55E6" w:rsidP="00AC55E6"/>
    <w:p w14:paraId="02EA1B27" w14:textId="77777777" w:rsidR="00AC55E6" w:rsidRDefault="00AC55E6" w:rsidP="00AC55E6">
      <w:pPr>
        <w:keepNext/>
        <w:keepLines/>
        <w:spacing w:before="60"/>
        <w:jc w:val="center"/>
        <w:rPr>
          <w:rFonts w:ascii="Arial" w:hAnsi="Arial"/>
          <w:b/>
        </w:rPr>
      </w:pPr>
      <w:r>
        <w:rPr>
          <w:rFonts w:ascii="Arial" w:hAnsi="Arial" w:cs="v4.2.0"/>
          <w:b/>
        </w:rPr>
        <w:t>Table A.6.1.2.1.2-2: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C55E6" w14:paraId="2C2CCF5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A2060B6"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2B1323"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4A8A2192"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036C19F"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3FAEB399"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40C8B57" w14:textId="77777777" w:rsidTr="00AC55E6">
        <w:trPr>
          <w:cantSplit/>
        </w:trPr>
        <w:tc>
          <w:tcPr>
            <w:tcW w:w="1007" w:type="dxa"/>
            <w:tcBorders>
              <w:top w:val="single" w:sz="4" w:space="0" w:color="auto"/>
              <w:left w:val="single" w:sz="4" w:space="0" w:color="auto"/>
              <w:bottom w:val="single" w:sz="4" w:space="0" w:color="auto"/>
              <w:right w:val="single" w:sz="4" w:space="0" w:color="auto"/>
            </w:tcBorders>
            <w:hideMark/>
          </w:tcPr>
          <w:p w14:paraId="4E1A555B"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349525B"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EE96625"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B00614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8A181DE"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2" w:type="dxa"/>
            <w:tcBorders>
              <w:top w:val="single" w:sz="4" w:space="0" w:color="auto"/>
              <w:left w:val="single" w:sz="4" w:space="0" w:color="auto"/>
              <w:bottom w:val="single" w:sz="4" w:space="0" w:color="auto"/>
              <w:right w:val="single" w:sz="4" w:space="0" w:color="auto"/>
            </w:tcBorders>
            <w:hideMark/>
          </w:tcPr>
          <w:p w14:paraId="76FFF2A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1 in the initial phase and during T2 period the UE reselects to cell 2.</w:t>
            </w:r>
          </w:p>
        </w:tc>
      </w:tr>
      <w:tr w:rsidR="00AC55E6" w14:paraId="1118A0D4" w14:textId="77777777" w:rsidTr="00AC55E6">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004A7BED"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480D51D"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D7CA536"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1DACB2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1B07C65"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AA117B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during T2.</w:t>
            </w:r>
          </w:p>
        </w:tc>
      </w:tr>
      <w:tr w:rsidR="00AC55E6" w14:paraId="288ADB12" w14:textId="77777777" w:rsidTr="00AC55E6">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78DE9F88" w14:textId="77777777" w:rsidR="00AC55E6" w:rsidRDefault="00AC55E6">
            <w:pPr>
              <w:spacing w:after="0" w:line="256" w:lineRule="auto"/>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F9B1F4B"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D0C2F86"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88191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389440"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49C3ADB" w14:textId="77777777" w:rsidR="00AC55E6" w:rsidRDefault="00AC55E6">
            <w:pPr>
              <w:spacing w:after="0" w:line="256" w:lineRule="auto"/>
              <w:rPr>
                <w:rFonts w:ascii="Arial" w:hAnsi="Arial" w:cs="Arial"/>
                <w:sz w:val="18"/>
              </w:rPr>
            </w:pPr>
          </w:p>
        </w:tc>
      </w:tr>
      <w:tr w:rsidR="00AC55E6" w14:paraId="1CECD74F" w14:textId="77777777" w:rsidTr="00AC55E6">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2031096"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7AA03C88"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03F18ED"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FAC2F1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B983E7B"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AA1D17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T3 for iteration of the tests.</w:t>
            </w:r>
          </w:p>
        </w:tc>
      </w:tr>
      <w:tr w:rsidR="00AC55E6" w14:paraId="00CBB8D1" w14:textId="77777777" w:rsidTr="00AC55E6">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450CC3D2" w14:textId="77777777" w:rsidR="00AC55E6" w:rsidRDefault="00AC55E6">
            <w:pPr>
              <w:spacing w:after="0" w:line="256" w:lineRule="auto"/>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5C12C21"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EC6A37D"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7AC06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34595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054D065" w14:textId="77777777" w:rsidR="00AC55E6" w:rsidRDefault="00AC55E6">
            <w:pPr>
              <w:spacing w:after="0" w:line="256" w:lineRule="auto"/>
              <w:rPr>
                <w:rFonts w:ascii="Arial" w:hAnsi="Arial" w:cs="Arial"/>
                <w:sz w:val="18"/>
              </w:rPr>
            </w:pPr>
          </w:p>
        </w:tc>
      </w:tr>
      <w:tr w:rsidR="00AC55E6" w14:paraId="2BA3AEB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7DE2CC"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7280C7"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7" w:type="dxa"/>
            <w:tcBorders>
              <w:top w:val="single" w:sz="4" w:space="0" w:color="auto"/>
              <w:left w:val="single" w:sz="4" w:space="0" w:color="auto"/>
              <w:bottom w:val="single" w:sz="4" w:space="0" w:color="auto"/>
              <w:right w:val="single" w:sz="4" w:space="0" w:color="auto"/>
            </w:tcBorders>
            <w:hideMark/>
          </w:tcPr>
          <w:p w14:paraId="0DC34161"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AFD166"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2" w:type="dxa"/>
            <w:tcBorders>
              <w:top w:val="single" w:sz="4" w:space="0" w:color="auto"/>
              <w:left w:val="single" w:sz="4" w:space="0" w:color="auto"/>
              <w:bottom w:val="single" w:sz="4" w:space="0" w:color="auto"/>
              <w:right w:val="single" w:sz="4" w:space="0" w:color="auto"/>
            </w:tcBorders>
            <w:hideMark/>
          </w:tcPr>
          <w:p w14:paraId="72010181"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6C78FAC4"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71ADD1"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260BE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BA2B89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04A60"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2" w:type="dxa"/>
            <w:tcBorders>
              <w:top w:val="single" w:sz="4" w:space="0" w:color="auto"/>
              <w:left w:val="single" w:sz="4" w:space="0" w:color="auto"/>
              <w:bottom w:val="single" w:sz="4" w:space="0" w:color="auto"/>
              <w:right w:val="single" w:sz="4" w:space="0" w:color="auto"/>
            </w:tcBorders>
            <w:hideMark/>
          </w:tcPr>
          <w:p w14:paraId="268236B1"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321C7A6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839229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2F00E22"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E5B192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DFB43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102</w:t>
            </w:r>
          </w:p>
        </w:tc>
        <w:tc>
          <w:tcPr>
            <w:tcW w:w="3542" w:type="dxa"/>
            <w:tcBorders>
              <w:top w:val="single" w:sz="4" w:space="0" w:color="auto"/>
              <w:left w:val="single" w:sz="4" w:space="0" w:color="auto"/>
              <w:bottom w:val="single" w:sz="4" w:space="0" w:color="auto"/>
              <w:right w:val="single" w:sz="4" w:space="0" w:color="auto"/>
            </w:tcBorders>
            <w:hideMark/>
          </w:tcPr>
          <w:p w14:paraId="3C12A3A3"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3B9D39CE" w14:textId="77777777" w:rsidTr="00AC55E6">
        <w:trPr>
          <w:cantSplit/>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098FD719"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E3B9739"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2547E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445A11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E430180"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AC55E6" w14:paraId="04A38402" w14:textId="77777777" w:rsidTr="00AC55E6">
        <w:trPr>
          <w:cantSplit/>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19BF776B"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5506B5" w14:textId="77777777" w:rsidR="00AC55E6" w:rsidRDefault="00AC55E6">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EF287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12F14257"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C8AD1E8" w14:textId="77777777" w:rsidR="00AC55E6" w:rsidRDefault="00AC55E6">
            <w:pPr>
              <w:spacing w:after="0" w:line="256" w:lineRule="auto"/>
              <w:rPr>
                <w:rFonts w:ascii="Arial" w:hAnsi="Arial" w:cs="Arial"/>
                <w:sz w:val="18"/>
                <w:lang w:eastAsia="zh-CN"/>
              </w:rPr>
            </w:pPr>
          </w:p>
        </w:tc>
      </w:tr>
      <w:tr w:rsidR="00AC55E6" w14:paraId="4F3C7F99"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00BE239"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2F25F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74A67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826FF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30DB097"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T1,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T2.</w:t>
            </w:r>
          </w:p>
        </w:tc>
      </w:tr>
      <w:tr w:rsidR="00AC55E6" w14:paraId="69873E76"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F7FC41"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A95242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697C9A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81FBFF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35145ED7" w14:textId="77777777" w:rsidR="00AC55E6" w:rsidRDefault="00AC55E6">
            <w:pPr>
              <w:keepNext/>
              <w:keepLines/>
              <w:spacing w:after="0" w:line="256" w:lineRule="auto"/>
              <w:jc w:val="center"/>
              <w:rPr>
                <w:rFonts w:ascii="Arial" w:hAnsi="Arial" w:cs="Arial"/>
                <w:sz w:val="18"/>
              </w:rPr>
            </w:pPr>
            <w:r>
              <w:rPr>
                <w:rFonts w:ascii="Arial" w:hAnsi="Arial" w:cs="Arial"/>
                <w:sz w:val="18"/>
              </w:rPr>
              <w:t>T2 needs to be defined so that cell re-selection reaction time is taken into account.</w:t>
            </w:r>
          </w:p>
        </w:tc>
      </w:tr>
      <w:tr w:rsidR="00AC55E6" w14:paraId="0289D636"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4742557"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6C9205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CEBA4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7248A73" w14:textId="77777777" w:rsidR="00AC55E6" w:rsidRDefault="00AC55E6">
            <w:pPr>
              <w:keepNext/>
              <w:keepLines/>
              <w:spacing w:after="0" w:line="256" w:lineRule="auto"/>
              <w:jc w:val="center"/>
              <w:rPr>
                <w:rFonts w:ascii="Arial" w:hAnsi="Arial" w:cs="Arial"/>
                <w:sz w:val="18"/>
              </w:rPr>
            </w:pPr>
            <w:r>
              <w:rPr>
                <w:rFonts w:ascii="Arial" w:hAnsi="Arial" w:cs="Arial"/>
                <w:sz w:val="18"/>
              </w:rPr>
              <w:t>15</w:t>
            </w:r>
          </w:p>
        </w:tc>
        <w:tc>
          <w:tcPr>
            <w:tcW w:w="3542" w:type="dxa"/>
            <w:tcBorders>
              <w:top w:val="single" w:sz="4" w:space="0" w:color="auto"/>
              <w:left w:val="single" w:sz="4" w:space="0" w:color="auto"/>
              <w:bottom w:val="single" w:sz="4" w:space="0" w:color="auto"/>
              <w:right w:val="single" w:sz="4" w:space="0" w:color="auto"/>
            </w:tcBorders>
            <w:hideMark/>
          </w:tcPr>
          <w:p w14:paraId="6FE014C6" w14:textId="77777777" w:rsidR="00AC55E6" w:rsidRDefault="00AC55E6">
            <w:pPr>
              <w:keepNext/>
              <w:keepLines/>
              <w:spacing w:after="0" w:line="256" w:lineRule="auto"/>
              <w:jc w:val="center"/>
              <w:rPr>
                <w:rFonts w:ascii="Arial" w:hAnsi="Arial" w:cs="Arial"/>
                <w:sz w:val="18"/>
              </w:rPr>
            </w:pPr>
            <w:r>
              <w:rPr>
                <w:rFonts w:ascii="Arial" w:hAnsi="Arial" w:cs="Arial"/>
                <w:sz w:val="18"/>
              </w:rPr>
              <w:t>T3 needs to be defined so that cell re-selection reaction time is taken into account.</w:t>
            </w:r>
          </w:p>
        </w:tc>
      </w:tr>
    </w:tbl>
    <w:p w14:paraId="7CEB86D7" w14:textId="77777777" w:rsidR="00AC55E6" w:rsidRDefault="00AC55E6" w:rsidP="00AC55E6"/>
    <w:p w14:paraId="72A0F345" w14:textId="77777777" w:rsidR="00AC55E6" w:rsidRDefault="00AC55E6" w:rsidP="00AC55E6">
      <w:pPr>
        <w:keepNext/>
        <w:keepLines/>
        <w:spacing w:before="60"/>
        <w:jc w:val="center"/>
        <w:rPr>
          <w:rFonts w:ascii="Arial" w:hAnsi="Arial"/>
          <w:b/>
        </w:rPr>
      </w:pPr>
      <w:r>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AC55E6" w14:paraId="280FD4D0"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3A19714"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92D9B3B"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5A8EC6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C829160"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1</w:t>
            </w:r>
          </w:p>
        </w:tc>
      </w:tr>
      <w:tr w:rsidR="00AC55E6" w14:paraId="5D4C8B1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263E73D" w14:textId="77777777" w:rsidR="00AC55E6" w:rsidRDefault="00AC55E6">
            <w:pPr>
              <w:spacing w:after="0" w:line="256" w:lineRule="auto"/>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DAAC110" w14:textId="77777777" w:rsidR="00AC55E6" w:rsidRDefault="00AC55E6">
            <w:pPr>
              <w:spacing w:after="0" w:line="256" w:lineRule="auto"/>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ABD5B9B" w14:textId="77777777" w:rsidR="00AC55E6" w:rsidRDefault="00AC55E6">
            <w:pPr>
              <w:spacing w:after="0" w:line="256" w:lineRule="auto"/>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D701D27"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111B44D3"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5E2C1C75" w14:textId="77777777" w:rsidR="00AC55E6" w:rsidRDefault="00AC55E6">
            <w:pPr>
              <w:keepNext/>
              <w:keepLines/>
              <w:spacing w:after="0" w:line="256" w:lineRule="auto"/>
              <w:jc w:val="center"/>
              <w:rPr>
                <w:rFonts w:ascii="Arial" w:hAnsi="Arial" w:cs="Arial"/>
                <w:b/>
                <w:sz w:val="18"/>
              </w:rPr>
            </w:pPr>
            <w:r>
              <w:rPr>
                <w:rFonts w:ascii="Arial" w:hAnsi="Arial" w:cs="Arial"/>
                <w:b/>
                <w:sz w:val="18"/>
              </w:rPr>
              <w:t>T3</w:t>
            </w:r>
          </w:p>
        </w:tc>
      </w:tr>
      <w:tr w:rsidR="00AC55E6" w14:paraId="6467367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C81FD33"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01DB7EA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974A9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15BFAE" w14:textId="77777777" w:rsidR="00AC55E6" w:rsidRDefault="00AC55E6">
            <w:pPr>
              <w:keepNext/>
              <w:keepLines/>
              <w:spacing w:after="0" w:line="256" w:lineRule="auto"/>
              <w:jc w:val="center"/>
              <w:rPr>
                <w:rFonts w:ascii="Arial" w:hAnsi="Arial" w:cs="Arial"/>
                <w:sz w:val="18"/>
              </w:rPr>
            </w:pPr>
            <w:r>
              <w:rPr>
                <w:rFonts w:ascii="Arial" w:hAnsi="Arial" w:cs="Arial"/>
                <w:sz w:val="18"/>
              </w:rPr>
              <w:t>N/A</w:t>
            </w:r>
          </w:p>
        </w:tc>
      </w:tr>
      <w:tr w:rsidR="00AC55E6" w14:paraId="75697DF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A2A07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7F3F35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4CC1EB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5C3037D"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259851F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B1174D8"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7BC6AB2"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55FB9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A2A4C8"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02968038"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F8D4B3E"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4A8C738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399C8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236924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SR.1.1 FDD</w:t>
            </w:r>
          </w:p>
        </w:tc>
      </w:tr>
      <w:tr w:rsidR="00AC55E6" w14:paraId="1884D3A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2C19054"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CAC8E5"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89B7F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A63FA4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2C431BD3"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B7818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CF21C0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29DA2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3A42C44"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1F235C9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58F2F71"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011BC7F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D2EDE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FD7FF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CR.1.1 FDD</w:t>
            </w:r>
          </w:p>
        </w:tc>
      </w:tr>
      <w:tr w:rsidR="00AC55E6" w14:paraId="4926C6B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AA503D6"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790F03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5B2F8D"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B3C08B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149FD3C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FA2D45D"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4B9EB38"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81B1D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91420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174687D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8B3D39"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2B890B1"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93C0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83D6B34"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CCR.1.1 FDD</w:t>
            </w:r>
          </w:p>
        </w:tc>
      </w:tr>
      <w:tr w:rsidR="00AC55E6" w14:paraId="44739D2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7D6877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C18C9AF"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FE216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9545CA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387678B0"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25FDDB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2CAAB4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1A645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874BD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008F2CC5"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00C723"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CE46355"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C370A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4C54FB1"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SSB.1 FR1</w:t>
            </w:r>
          </w:p>
        </w:tc>
      </w:tr>
      <w:tr w:rsidR="00AC55E6" w14:paraId="684F24F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FB53CFD"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F16AF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A1356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18B4E7E"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SSB.1 FR1</w:t>
            </w:r>
          </w:p>
        </w:tc>
      </w:tr>
      <w:tr w:rsidR="00AC55E6" w14:paraId="4C49BCF4"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F492457"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40401E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CB0FFB"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130E83A"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SSB.2 FR1</w:t>
            </w:r>
          </w:p>
        </w:tc>
      </w:tr>
      <w:tr w:rsidR="00AC55E6" w14:paraId="5386AE39"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3E2CC36" w14:textId="77777777" w:rsidR="00AC55E6" w:rsidRDefault="00AC55E6">
            <w:pPr>
              <w:keepNext/>
              <w:keepLines/>
              <w:spacing w:after="0" w:line="256" w:lineRule="auto"/>
              <w:rPr>
                <w:rFonts w:ascii="Arial" w:hAnsi="Arial" w:cs="Arial"/>
                <w:sz w:val="18"/>
                <w:lang w:val="it-IT"/>
              </w:rPr>
            </w:pPr>
            <w:r>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6EC1045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CF62F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140814"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SMTC pattern 2</w:t>
            </w:r>
          </w:p>
        </w:tc>
      </w:tr>
      <w:tr w:rsidR="00AC55E6" w14:paraId="6BE5FC6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D69B11"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407DDA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CE26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B98B1B3"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63829C3C"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11146EC"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EDAB27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FD33E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BD195C"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77D6000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B0A462" w14:textId="77777777" w:rsidR="00AC55E6" w:rsidRDefault="00AC55E6">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279EFD60"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96B01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150E65" w14:textId="77777777" w:rsidR="00AC55E6" w:rsidRDefault="00AC55E6">
            <w:pPr>
              <w:keepNext/>
              <w:keepLines/>
              <w:spacing w:after="0" w:line="256" w:lineRule="auto"/>
              <w:jc w:val="center"/>
              <w:rPr>
                <w:rFonts w:ascii="Arial" w:hAnsi="Arial" w:cs="Arial"/>
                <w:sz w:val="18"/>
              </w:rPr>
            </w:pPr>
            <w:r>
              <w:rPr>
                <w:rFonts w:ascii="Arial" w:hAnsi="Arial" w:cs="Arial"/>
                <w:sz w:val="18"/>
              </w:rPr>
              <w:t>OP.1 defined in A.3.2.1</w:t>
            </w:r>
          </w:p>
        </w:tc>
      </w:tr>
      <w:tr w:rsidR="00AC55E6" w14:paraId="4D38BF3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BD05"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E1F56BD"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34F560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4C57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w:t>
            </w:r>
          </w:p>
        </w:tc>
      </w:tr>
      <w:tr w:rsidR="00AC55E6" w14:paraId="359A01E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0CC8BF"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67E1577"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E0A340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87B849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ULBWP.0</w:t>
            </w:r>
          </w:p>
        </w:tc>
      </w:tr>
      <w:tr w:rsidR="00AC55E6" w14:paraId="14C556C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47B030"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093F2743"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D1F8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03ED02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38C26324"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9F7AAA"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0E31D28F"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286762B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21439546"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3CF84545"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4622536"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43A46E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ABE23C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B6F03FA" w14:textId="77777777" w:rsidR="00AC55E6" w:rsidRDefault="00AC55E6">
            <w:pPr>
              <w:keepNext/>
              <w:keepLines/>
              <w:spacing w:after="0" w:line="256" w:lineRule="auto"/>
              <w:jc w:val="center"/>
              <w:rPr>
                <w:rFonts w:ascii="Arial" w:hAnsi="Arial" w:cs="Arial"/>
                <w:sz w:val="18"/>
              </w:rPr>
            </w:pPr>
            <w:r>
              <w:rPr>
                <w:rFonts w:ascii="Arial" w:hAnsi="Arial" w:cs="Arial"/>
                <w:sz w:val="18"/>
              </w:rPr>
              <w:t>-137</w:t>
            </w:r>
          </w:p>
        </w:tc>
      </w:tr>
      <w:tr w:rsidR="00AC55E6" w14:paraId="49F81268"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862B6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75952910">
                <v:shape id="_x0000_i1035" type="#_x0000_t75" style="width:20.75pt;height:20.75pt" o:ole="" fillcolor="window">
                  <v:imagedata r:id="rId15" o:title=""/>
                </v:shape>
                <o:OLEObject Type="Embed" ProgID="Equation.3" ShapeID="_x0000_i1035" DrawAspect="Content" ObjectID="_1666723870" r:id="rId2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53CD9C1"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0A7A7CD6"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13C84E"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3B32A456"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CE6F0DA"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2B2C99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EB888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9E0ABF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-98</w:t>
            </w:r>
          </w:p>
        </w:tc>
      </w:tr>
      <w:tr w:rsidR="00AC55E6" w14:paraId="6101BA4C"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0D73D4D"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C57867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4CD843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B56838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-95</w:t>
            </w:r>
          </w:p>
        </w:tc>
      </w:tr>
      <w:tr w:rsidR="00AC55E6" w14:paraId="08764694" w14:textId="77777777" w:rsidTr="00AC55E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A54DC0A"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7655411F">
                <v:shape id="_x0000_i1036" type="#_x0000_t75" style="width:20.75pt;height:20.75pt" o:ole="" fillcolor="window">
                  <v:imagedata r:id="rId15" o:title=""/>
                </v:shape>
                <o:OLEObject Type="Embed" ProgID="Equation.3" ShapeID="_x0000_i1036" DrawAspect="Content" ObjectID="_1666723871" r:id="rId27"/>
              </w:object>
            </w:r>
          </w:p>
        </w:tc>
        <w:tc>
          <w:tcPr>
            <w:tcW w:w="1649" w:type="dxa"/>
            <w:tcBorders>
              <w:top w:val="single" w:sz="4" w:space="0" w:color="auto"/>
              <w:left w:val="single" w:sz="4" w:space="0" w:color="auto"/>
              <w:bottom w:val="single" w:sz="4" w:space="0" w:color="auto"/>
              <w:right w:val="single" w:sz="4" w:space="0" w:color="auto"/>
            </w:tcBorders>
            <w:hideMark/>
          </w:tcPr>
          <w:p w14:paraId="448A2AB9"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895" w:type="dxa"/>
            <w:tcBorders>
              <w:top w:val="single" w:sz="4" w:space="0" w:color="auto"/>
              <w:left w:val="single" w:sz="4" w:space="0" w:color="auto"/>
              <w:bottom w:val="single" w:sz="4" w:space="0" w:color="auto"/>
              <w:right w:val="single" w:sz="4" w:space="0" w:color="auto"/>
            </w:tcBorders>
            <w:hideMark/>
          </w:tcPr>
          <w:p w14:paraId="0395D2C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C4C2EA"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4D888546" w14:textId="77777777" w:rsidTr="00AC55E6">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C7E5EC1" w14:textId="77777777" w:rsidR="00AC55E6" w:rsidRDefault="00AC55E6">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705D46C"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15B329E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155C11C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82317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550F30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0DF07B40"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6DA294"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E02BA91"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9BC2C5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2FE9D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CEE81F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4FD8BF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76A14574"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DB4EFE9"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164973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B08C23D"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A1061A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17FDBB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11CBD91"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r>
      <w:tr w:rsidR="00AC55E6" w14:paraId="151E9239"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3F274F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76" w:dyaOrig="288" w14:anchorId="3FB03B45">
                <v:shape id="_x0000_i1037" type="#_x0000_t75" style="width:28.2pt;height:15pt" o:ole="" fillcolor="window">
                  <v:imagedata r:id="rId13" o:title=""/>
                </v:shape>
                <o:OLEObject Type="Embed" ProgID="Equation.3" ShapeID="_x0000_i1037" DrawAspect="Content" ObjectID="_1666723872" r:id="rId2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77F05DF"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F110E6F"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5C638AAB"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1CBB3DC"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EBFF4C9"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r>
      <w:tr w:rsidR="00AC55E6" w14:paraId="7D6F6E42"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DC47F5"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DC1652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F51AF1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2BB76BE9"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6B3A00A"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40F63AB" w14:textId="77777777" w:rsidR="00AC55E6" w:rsidRDefault="00AC55E6">
            <w:pPr>
              <w:spacing w:after="0" w:line="256" w:lineRule="auto"/>
              <w:rPr>
                <w:rFonts w:ascii="Arial" w:hAnsi="Arial" w:cs="Arial"/>
                <w:sz w:val="18"/>
              </w:rPr>
            </w:pPr>
          </w:p>
        </w:tc>
      </w:tr>
      <w:tr w:rsidR="00AC55E6" w14:paraId="6B88902A"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6E5E3B2"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C5CF81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A718D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6710C07"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9E76885"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DA19972" w14:textId="77777777" w:rsidR="00AC55E6" w:rsidRDefault="00AC55E6">
            <w:pPr>
              <w:spacing w:after="0" w:line="256" w:lineRule="auto"/>
              <w:rPr>
                <w:rFonts w:ascii="Arial" w:hAnsi="Arial" w:cs="Arial"/>
                <w:sz w:val="18"/>
              </w:rPr>
            </w:pPr>
          </w:p>
        </w:tc>
      </w:tr>
      <w:tr w:rsidR="00AC55E6" w14:paraId="3DAC674D"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0F8EDF"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66DEAD64">
                <v:shape id="_x0000_i1038" type="#_x0000_t75" style="width:36.3pt;height:15pt" o:ole="" fillcolor="window">
                  <v:imagedata r:id="rId29" o:title=""/>
                </v:shape>
                <o:OLEObject Type="Embed" ProgID="Equation.3" ShapeID="_x0000_i1038" DrawAspect="Content" ObjectID="_1666723873" r:id="rId3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CE8E556"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DB31CD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B661CAE"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766F803"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445326E"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r>
      <w:tr w:rsidR="00AC55E6" w14:paraId="7F01215E"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A03B770"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BA0FB96"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9E0704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02410667"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39F5B63"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381A0C2" w14:textId="77777777" w:rsidR="00AC55E6" w:rsidRDefault="00AC55E6">
            <w:pPr>
              <w:spacing w:after="0" w:line="256" w:lineRule="auto"/>
              <w:rPr>
                <w:rFonts w:ascii="Arial" w:hAnsi="Arial" w:cs="Arial"/>
                <w:sz w:val="18"/>
              </w:rPr>
            </w:pPr>
          </w:p>
        </w:tc>
      </w:tr>
      <w:tr w:rsidR="00AC55E6" w14:paraId="65EE4159"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96A0CC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7840D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45BAA0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B96C468"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F998E8"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F6BCEEC" w14:textId="77777777" w:rsidR="00AC55E6" w:rsidRDefault="00AC55E6">
            <w:pPr>
              <w:spacing w:after="0" w:line="256" w:lineRule="auto"/>
              <w:rPr>
                <w:rFonts w:ascii="Arial" w:hAnsi="Arial" w:cs="Arial"/>
                <w:sz w:val="18"/>
              </w:rPr>
            </w:pPr>
          </w:p>
        </w:tc>
      </w:tr>
      <w:tr w:rsidR="00AC55E6" w14:paraId="0BDD1093"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4DD8DD"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5854E7B"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2620A75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4DC18B7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510A85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B17672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r>
      <w:tr w:rsidR="00AC55E6" w14:paraId="35DD0B56"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D17CDE"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1B02399"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2D525AF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B7924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169E56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5691E3C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r>
      <w:tr w:rsidR="00AC55E6" w14:paraId="76ECDD18"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C08BBB4"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615E3F2"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40D6A8F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061D9EF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396763C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4E6AEC0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r>
      <w:tr w:rsidR="00AC55E6" w14:paraId="0903D7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EACFC9"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6324BC8"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5291F19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ED7DE7"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5002767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254B3" w14:textId="6AE2BB27"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37" w:author="CK Yang (楊智凱)" w:date="2020-10-21T17:38:00Z">
              <w:r w:rsidR="00E35601">
                <w:rPr>
                  <w:rFonts w:ascii="Arial" w:hAnsi="Arial" w:cs="Arial"/>
                  <w:sz w:val="18"/>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E584D3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C96158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C40BB8" w14:textId="77777777" w:rsidR="00AC55E6" w:rsidRDefault="00AC55E6">
            <w:pPr>
              <w:keepNext/>
              <w:keepLines/>
              <w:spacing w:after="0" w:line="256" w:lineRule="auto"/>
              <w:jc w:val="center"/>
              <w:rPr>
                <w:rFonts w:ascii="Arial" w:hAnsi="Arial" w:cs="Arial"/>
                <w:sz w:val="18"/>
              </w:rPr>
            </w:pPr>
            <w:r>
              <w:rPr>
                <w:rFonts w:ascii="Arial" w:hAnsi="Arial" w:cs="Arial"/>
                <w:sz w:val="18"/>
              </w:rPr>
              <w:t>50</w:t>
            </w:r>
          </w:p>
        </w:tc>
      </w:tr>
      <w:tr w:rsidR="00AC55E6" w14:paraId="1025CC8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87D7A0" w14:textId="0FD87320" w:rsidR="00AC55E6" w:rsidRDefault="00AC55E6">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8" w:author="CK Yang (楊智凱)" w:date="2020-10-21T17:38:00Z">
              <w:r w:rsidR="00E35601">
                <w:rPr>
                  <w:rFonts w:ascii="Arial" w:hAnsi="Arial" w:cs="Arial"/>
                  <w:sz w:val="18"/>
                  <w:vertAlign w:val="subscript"/>
                </w:rPr>
                <w:t>P</w:t>
              </w:r>
            </w:ins>
            <w:proofErr w:type="spellEnd"/>
            <w:r>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B67DC88"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A842B38"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B7AC6B4"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0FA2A38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24D295" w14:textId="7DC55F33"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9" w:author="CK Yang (楊智凱)" w:date="2020-10-21T17:38: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0AF48B0"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84685F"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A4D596"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482276D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72E54" w14:textId="17E219CC"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40" w:author="CK Yang (楊智凱)" w:date="2020-10-21T17:38: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A693BA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2219E1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EBA3223"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05EB1EA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67910"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DCF3BEB"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23A8FC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BAB4E64"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480F4BF1" w14:textId="77777777" w:rsidTr="00AC55E6">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2804D693" w14:textId="77777777" w:rsidR="00AC55E6" w:rsidRDefault="00AC55E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CA88551" w14:textId="77777777" w:rsidR="00AC55E6" w:rsidRDefault="00AC55E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NR system information, and is a threshold for the E-UTRA target cell</w:t>
            </w:r>
          </w:p>
        </w:tc>
      </w:tr>
    </w:tbl>
    <w:p w14:paraId="0DE13C63" w14:textId="77777777" w:rsidR="00AC55E6" w:rsidRDefault="00AC55E6" w:rsidP="00AC55E6"/>
    <w:p w14:paraId="14D661A8" w14:textId="77777777" w:rsidR="00AC55E6" w:rsidRDefault="00AC55E6" w:rsidP="00AC55E6">
      <w:pPr>
        <w:keepNext/>
        <w:keepLines/>
        <w:spacing w:before="60"/>
        <w:jc w:val="center"/>
        <w:rPr>
          <w:rFonts w:ascii="Arial" w:hAnsi="Arial"/>
          <w:b/>
        </w:rPr>
      </w:pPr>
      <w:r>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AC55E6" w14:paraId="16B9A81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F6D2CA4" w14:textId="77777777" w:rsidR="00AC55E6" w:rsidRDefault="00AC55E6">
            <w:pPr>
              <w:keepLines/>
              <w:spacing w:after="0" w:line="256" w:lineRule="auto"/>
              <w:jc w:val="center"/>
              <w:rPr>
                <w:rFonts w:ascii="Arial" w:hAnsi="Arial"/>
                <w:b/>
                <w:sz w:val="18"/>
              </w:rPr>
            </w:pPr>
            <w:r>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A567BC7" w14:textId="77777777" w:rsidR="00AC55E6" w:rsidRDefault="00AC55E6">
            <w:pPr>
              <w:keepLines/>
              <w:spacing w:after="0" w:line="256" w:lineRule="auto"/>
              <w:jc w:val="center"/>
              <w:rPr>
                <w:rFonts w:ascii="Arial" w:hAnsi="Arial"/>
                <w:b/>
                <w:sz w:val="18"/>
              </w:rPr>
            </w:pPr>
            <w:r>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02D73FDD" w14:textId="77777777" w:rsidR="00AC55E6" w:rsidRDefault="00AC55E6">
            <w:pPr>
              <w:keepLines/>
              <w:spacing w:after="0" w:line="256" w:lineRule="auto"/>
              <w:jc w:val="center"/>
              <w:rPr>
                <w:rFonts w:ascii="Arial" w:hAnsi="Arial"/>
                <w:b/>
                <w:sz w:val="18"/>
              </w:rPr>
            </w:pPr>
            <w:r>
              <w:rPr>
                <w:rFonts w:ascii="Arial" w:hAnsi="Arial"/>
                <w:b/>
                <w:sz w:val="18"/>
              </w:rPr>
              <w:t>Cell 2</w:t>
            </w:r>
          </w:p>
        </w:tc>
      </w:tr>
      <w:tr w:rsidR="00AC55E6" w14:paraId="499EDBAB" w14:textId="77777777" w:rsidTr="00AC55E6">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B72A45E" w14:textId="77777777" w:rsidR="00AC55E6" w:rsidRDefault="00AC55E6">
            <w:pPr>
              <w:spacing w:after="0" w:line="256" w:lineRule="auto"/>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818A076" w14:textId="77777777" w:rsidR="00AC55E6" w:rsidRDefault="00AC55E6">
            <w:pPr>
              <w:spacing w:after="0" w:line="256" w:lineRule="auto"/>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53D0A183" w14:textId="77777777" w:rsidR="00AC55E6" w:rsidRDefault="00AC55E6">
            <w:pPr>
              <w:keepLines/>
              <w:spacing w:after="0" w:line="256" w:lineRule="auto"/>
              <w:jc w:val="center"/>
              <w:rPr>
                <w:rFonts w:ascii="Arial" w:hAnsi="Arial"/>
                <w:b/>
                <w:sz w:val="18"/>
              </w:rPr>
            </w:pPr>
            <w:r>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05D105D8" w14:textId="77777777" w:rsidR="00AC55E6" w:rsidRDefault="00AC55E6">
            <w:pPr>
              <w:keepLines/>
              <w:spacing w:after="0" w:line="256" w:lineRule="auto"/>
              <w:jc w:val="center"/>
              <w:rPr>
                <w:rFonts w:ascii="Arial" w:hAnsi="Arial"/>
                <w:b/>
                <w:sz w:val="18"/>
              </w:rPr>
            </w:pPr>
            <w:r>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3ED9EE7C" w14:textId="77777777" w:rsidR="00AC55E6" w:rsidRDefault="00AC55E6">
            <w:pPr>
              <w:keepLines/>
              <w:spacing w:after="0" w:line="256" w:lineRule="auto"/>
              <w:jc w:val="center"/>
              <w:rPr>
                <w:rFonts w:ascii="Arial" w:hAnsi="Arial"/>
                <w:b/>
                <w:sz w:val="18"/>
              </w:rPr>
            </w:pPr>
            <w:r>
              <w:rPr>
                <w:rFonts w:ascii="Arial" w:hAnsi="Arial"/>
                <w:b/>
                <w:sz w:val="18"/>
              </w:rPr>
              <w:t>T3</w:t>
            </w:r>
          </w:p>
        </w:tc>
      </w:tr>
      <w:tr w:rsidR="00AC55E6" w14:paraId="4FC2C66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5E1A0B" w14:textId="77777777" w:rsidR="00AC55E6" w:rsidRDefault="00AC55E6">
            <w:pPr>
              <w:keepLines/>
              <w:spacing w:after="0" w:line="256"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B19F98E" w14:textId="77777777" w:rsidR="00AC55E6" w:rsidRDefault="00AC55E6">
            <w:pPr>
              <w:keepLines/>
              <w:spacing w:after="0" w:line="256" w:lineRule="auto"/>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E87833F" w14:textId="77777777" w:rsidR="00AC55E6" w:rsidRDefault="00AC55E6">
            <w:pPr>
              <w:keepLines/>
              <w:spacing w:after="0" w:line="256" w:lineRule="auto"/>
              <w:jc w:val="center"/>
              <w:rPr>
                <w:rFonts w:ascii="Arial" w:hAnsi="Arial" w:cs="Arial"/>
                <w:sz w:val="18"/>
              </w:rPr>
            </w:pPr>
            <w:r>
              <w:rPr>
                <w:rFonts w:ascii="Arial" w:hAnsi="Arial" w:cs="Arial"/>
                <w:sz w:val="18"/>
              </w:rPr>
              <w:t>1</w:t>
            </w:r>
          </w:p>
        </w:tc>
      </w:tr>
      <w:tr w:rsidR="00AC55E6" w14:paraId="382D5BD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413D71" w14:textId="77777777" w:rsidR="00AC55E6" w:rsidRDefault="00AC55E6">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DF1FD3" w14:textId="77777777" w:rsidR="00AC55E6" w:rsidRDefault="00AC55E6">
            <w:pPr>
              <w:keepLines/>
              <w:spacing w:after="0" w:line="256" w:lineRule="auto"/>
              <w:jc w:val="center"/>
              <w:rPr>
                <w:rFonts w:ascii="Arial" w:hAnsi="Arial" w:cs="Arial"/>
                <w:sz w:val="18"/>
              </w:rPr>
            </w:pPr>
            <w:r>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35D49A39" w14:textId="77777777" w:rsidR="00AC55E6" w:rsidRDefault="00AC55E6">
            <w:pPr>
              <w:keepLines/>
              <w:spacing w:after="0" w:line="256" w:lineRule="auto"/>
              <w:jc w:val="center"/>
              <w:rPr>
                <w:rFonts w:ascii="Arial" w:hAnsi="Arial" w:cs="Arial"/>
                <w:sz w:val="18"/>
              </w:rPr>
            </w:pPr>
            <w:r>
              <w:rPr>
                <w:rFonts w:ascii="Arial" w:hAnsi="Arial" w:cs="Arial"/>
                <w:sz w:val="18"/>
              </w:rPr>
              <w:t>10</w:t>
            </w:r>
          </w:p>
        </w:tc>
      </w:tr>
      <w:tr w:rsidR="00AC55E6" w14:paraId="1E6872F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2A2159" w14:textId="77777777" w:rsidR="00AC55E6" w:rsidRDefault="00AC55E6">
            <w:pPr>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E4E3B08" w14:textId="77777777" w:rsidR="00AC55E6" w:rsidRDefault="00AC55E6">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A3B8ABC" w14:textId="77777777" w:rsidR="00AC55E6" w:rsidRDefault="00AC55E6">
            <w:pPr>
              <w:keepLines/>
              <w:spacing w:after="0" w:line="256" w:lineRule="auto"/>
              <w:jc w:val="center"/>
              <w:rPr>
                <w:rFonts w:ascii="Arial" w:hAnsi="Arial" w:cs="Arial"/>
                <w:sz w:val="18"/>
              </w:rPr>
            </w:pPr>
            <w:r>
              <w:rPr>
                <w:rFonts w:ascii="Arial" w:hAnsi="Arial" w:cs="Arial"/>
                <w:sz w:val="18"/>
              </w:rPr>
              <w:t>OP.2 TDD for test configuration 1, 2, 3;</w:t>
            </w:r>
          </w:p>
          <w:p w14:paraId="49460631" w14:textId="77777777" w:rsidR="00AC55E6" w:rsidRDefault="00AC55E6">
            <w:pPr>
              <w:keepLines/>
              <w:spacing w:after="0" w:line="256" w:lineRule="auto"/>
              <w:jc w:val="center"/>
              <w:rPr>
                <w:rFonts w:ascii="Arial" w:hAnsi="Arial" w:cs="Arial"/>
                <w:sz w:val="18"/>
              </w:rPr>
            </w:pPr>
            <w:r>
              <w:rPr>
                <w:rFonts w:ascii="Arial" w:hAnsi="Arial" w:cs="Arial"/>
                <w:sz w:val="18"/>
              </w:rPr>
              <w:t>OP.2 FDD for test configuration 4, 5, 6</w:t>
            </w:r>
          </w:p>
        </w:tc>
      </w:tr>
      <w:tr w:rsidR="00AC55E6" w14:paraId="658464F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0F86E3" w14:textId="77777777" w:rsidR="00AC55E6" w:rsidRDefault="00AC55E6">
            <w:pPr>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6B6706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14:paraId="50040E1E" w14:textId="77777777" w:rsidR="00AC55E6" w:rsidRDefault="00AC55E6">
            <w:pPr>
              <w:keepLines/>
              <w:spacing w:after="0" w:line="256" w:lineRule="auto"/>
              <w:jc w:val="center"/>
              <w:rPr>
                <w:rFonts w:ascii="Arial" w:hAnsi="Arial" w:cs="Arial"/>
                <w:sz w:val="18"/>
              </w:rPr>
            </w:pPr>
          </w:p>
          <w:p w14:paraId="469E6CF0" w14:textId="77777777" w:rsidR="00AC55E6" w:rsidRDefault="00AC55E6">
            <w:pPr>
              <w:keepLines/>
              <w:spacing w:after="0" w:line="256" w:lineRule="auto"/>
              <w:jc w:val="center"/>
              <w:rPr>
                <w:rFonts w:ascii="Arial" w:hAnsi="Arial" w:cs="Arial"/>
                <w:sz w:val="18"/>
              </w:rPr>
            </w:pPr>
          </w:p>
          <w:p w14:paraId="46C61D70" w14:textId="77777777" w:rsidR="00AC55E6" w:rsidRDefault="00AC55E6">
            <w:pPr>
              <w:keepLines/>
              <w:spacing w:after="0" w:line="256" w:lineRule="auto"/>
              <w:jc w:val="center"/>
              <w:rPr>
                <w:rFonts w:ascii="Arial" w:hAnsi="Arial" w:cs="Arial"/>
                <w:sz w:val="18"/>
              </w:rPr>
            </w:pPr>
          </w:p>
          <w:p w14:paraId="39641AE5" w14:textId="77777777" w:rsidR="00AC55E6" w:rsidRDefault="00AC55E6">
            <w:pPr>
              <w:keepLines/>
              <w:spacing w:after="0" w:line="256" w:lineRule="auto"/>
              <w:jc w:val="center"/>
              <w:rPr>
                <w:rFonts w:ascii="Arial" w:hAnsi="Arial" w:cs="Arial"/>
                <w:sz w:val="18"/>
              </w:rPr>
            </w:pPr>
          </w:p>
          <w:p w14:paraId="5068886D" w14:textId="77777777" w:rsidR="00AC55E6" w:rsidRDefault="00AC55E6">
            <w:pPr>
              <w:keepLines/>
              <w:spacing w:after="0" w:line="256" w:lineRule="auto"/>
              <w:jc w:val="center"/>
              <w:rPr>
                <w:rFonts w:ascii="Arial" w:hAnsi="Arial" w:cs="Arial"/>
                <w:sz w:val="18"/>
              </w:rPr>
            </w:pPr>
          </w:p>
          <w:p w14:paraId="55469124" w14:textId="77777777" w:rsidR="00AC55E6" w:rsidRDefault="00AC55E6">
            <w:pPr>
              <w:keepLines/>
              <w:spacing w:after="0" w:line="256" w:lineRule="auto"/>
              <w:jc w:val="center"/>
              <w:rPr>
                <w:rFonts w:ascii="Arial" w:hAnsi="Arial" w:cs="Arial"/>
                <w:sz w:val="18"/>
              </w:rPr>
            </w:pPr>
          </w:p>
          <w:p w14:paraId="0F3B003A" w14:textId="77777777" w:rsidR="00AC55E6" w:rsidRDefault="00AC55E6">
            <w:pPr>
              <w:keepLines/>
              <w:spacing w:after="0" w:line="256" w:lineRule="auto"/>
              <w:jc w:val="center"/>
              <w:rPr>
                <w:rFonts w:ascii="Arial" w:hAnsi="Arial" w:cs="Arial"/>
                <w:sz w:val="18"/>
              </w:rPr>
            </w:pPr>
            <w:r>
              <w:rPr>
                <w:rFonts w:ascii="Arial" w:hAnsi="Arial" w:cs="Arial"/>
                <w:sz w:val="18"/>
              </w:rPr>
              <w:t>0</w:t>
            </w:r>
          </w:p>
        </w:tc>
      </w:tr>
      <w:tr w:rsidR="00AC55E6" w14:paraId="6523C53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235FC2" w14:textId="77777777" w:rsidR="00AC55E6" w:rsidRDefault="00AC55E6">
            <w:pPr>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F1D5624"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37E738D" w14:textId="77777777" w:rsidR="00AC55E6" w:rsidRDefault="00AC55E6">
            <w:pPr>
              <w:spacing w:after="0" w:line="256" w:lineRule="auto"/>
              <w:rPr>
                <w:rFonts w:ascii="Arial" w:hAnsi="Arial" w:cs="Arial"/>
                <w:sz w:val="18"/>
              </w:rPr>
            </w:pPr>
          </w:p>
        </w:tc>
      </w:tr>
      <w:tr w:rsidR="00AC55E6" w14:paraId="75FD834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516C0E" w14:textId="77777777" w:rsidR="00AC55E6" w:rsidRDefault="00AC55E6">
            <w:pPr>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6AB1AD8"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D31AE6D" w14:textId="77777777" w:rsidR="00AC55E6" w:rsidRDefault="00AC55E6">
            <w:pPr>
              <w:spacing w:after="0" w:line="256" w:lineRule="auto"/>
              <w:rPr>
                <w:rFonts w:ascii="Arial" w:hAnsi="Arial" w:cs="Arial"/>
                <w:sz w:val="18"/>
              </w:rPr>
            </w:pPr>
          </w:p>
        </w:tc>
      </w:tr>
      <w:tr w:rsidR="00AC55E6" w14:paraId="0DA5BE1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157F7" w14:textId="77777777" w:rsidR="00AC55E6" w:rsidRDefault="00AC55E6">
            <w:pPr>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5DB8623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59DB141" w14:textId="77777777" w:rsidR="00AC55E6" w:rsidRDefault="00AC55E6">
            <w:pPr>
              <w:spacing w:after="0" w:line="256" w:lineRule="auto"/>
              <w:rPr>
                <w:rFonts w:ascii="Arial" w:hAnsi="Arial" w:cs="Arial"/>
                <w:sz w:val="18"/>
              </w:rPr>
            </w:pPr>
          </w:p>
        </w:tc>
      </w:tr>
      <w:tr w:rsidR="00AC55E6" w14:paraId="6A7FC07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7A4A07" w14:textId="77777777" w:rsidR="00AC55E6" w:rsidRDefault="00AC55E6">
            <w:pPr>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076C7EF"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7E0EA0C" w14:textId="77777777" w:rsidR="00AC55E6" w:rsidRDefault="00AC55E6">
            <w:pPr>
              <w:spacing w:after="0" w:line="256" w:lineRule="auto"/>
              <w:rPr>
                <w:rFonts w:ascii="Arial" w:hAnsi="Arial" w:cs="Arial"/>
                <w:sz w:val="18"/>
              </w:rPr>
            </w:pPr>
          </w:p>
        </w:tc>
      </w:tr>
      <w:tr w:rsidR="00AC55E6" w14:paraId="3AA9B8E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07D44C" w14:textId="77777777" w:rsidR="00AC55E6" w:rsidRDefault="00AC55E6">
            <w:pPr>
              <w:keepLines/>
              <w:spacing w:after="0" w:line="256" w:lineRule="auto"/>
              <w:rPr>
                <w:rFonts w:ascii="Arial" w:hAnsi="Arial" w:cs="Arial"/>
                <w:sz w:val="18"/>
              </w:rPr>
            </w:pPr>
            <w:r>
              <w:rPr>
                <w:rFonts w:ascii="Arial" w:hAnsi="Arial" w:cs="Arial"/>
                <w:bCs/>
                <w:sz w:val="18"/>
              </w:rPr>
              <w:lastRenderedPageBreak/>
              <w:t>PHICH_RA</w:t>
            </w:r>
          </w:p>
        </w:tc>
        <w:tc>
          <w:tcPr>
            <w:tcW w:w="1273" w:type="dxa"/>
            <w:tcBorders>
              <w:top w:val="single" w:sz="4" w:space="0" w:color="auto"/>
              <w:left w:val="single" w:sz="4" w:space="0" w:color="auto"/>
              <w:bottom w:val="single" w:sz="4" w:space="0" w:color="auto"/>
              <w:right w:val="single" w:sz="4" w:space="0" w:color="auto"/>
            </w:tcBorders>
            <w:hideMark/>
          </w:tcPr>
          <w:p w14:paraId="4168487E"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8B1DE4B" w14:textId="77777777" w:rsidR="00AC55E6" w:rsidRDefault="00AC55E6">
            <w:pPr>
              <w:spacing w:after="0" w:line="256" w:lineRule="auto"/>
              <w:rPr>
                <w:rFonts w:ascii="Arial" w:hAnsi="Arial" w:cs="Arial"/>
                <w:sz w:val="18"/>
              </w:rPr>
            </w:pPr>
          </w:p>
        </w:tc>
      </w:tr>
      <w:tr w:rsidR="00AC55E6" w14:paraId="1A8C6AF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6CDE9" w14:textId="77777777" w:rsidR="00AC55E6" w:rsidRDefault="00AC55E6">
            <w:pPr>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7B61746"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FA791AD" w14:textId="77777777" w:rsidR="00AC55E6" w:rsidRDefault="00AC55E6">
            <w:pPr>
              <w:spacing w:after="0" w:line="256" w:lineRule="auto"/>
              <w:rPr>
                <w:rFonts w:ascii="Arial" w:hAnsi="Arial" w:cs="Arial"/>
                <w:sz w:val="18"/>
              </w:rPr>
            </w:pPr>
          </w:p>
        </w:tc>
      </w:tr>
      <w:tr w:rsidR="00AC55E6" w14:paraId="1CA8FA9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1879D" w14:textId="77777777" w:rsidR="00AC55E6" w:rsidRDefault="00AC55E6">
            <w:pPr>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7EC56BF"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0C8A685" w14:textId="77777777" w:rsidR="00AC55E6" w:rsidRDefault="00AC55E6">
            <w:pPr>
              <w:spacing w:after="0" w:line="256" w:lineRule="auto"/>
              <w:rPr>
                <w:rFonts w:ascii="Arial" w:hAnsi="Arial" w:cs="Arial"/>
                <w:sz w:val="18"/>
              </w:rPr>
            </w:pPr>
          </w:p>
        </w:tc>
      </w:tr>
      <w:tr w:rsidR="00AC55E6" w14:paraId="2013E59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1FDCC" w14:textId="77777777" w:rsidR="00AC55E6" w:rsidRDefault="00AC55E6">
            <w:pPr>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6924283"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40E9FC3" w14:textId="77777777" w:rsidR="00AC55E6" w:rsidRDefault="00AC55E6">
            <w:pPr>
              <w:spacing w:after="0" w:line="256" w:lineRule="auto"/>
              <w:rPr>
                <w:rFonts w:ascii="Arial" w:hAnsi="Arial" w:cs="Arial"/>
                <w:sz w:val="18"/>
              </w:rPr>
            </w:pPr>
          </w:p>
        </w:tc>
      </w:tr>
      <w:tr w:rsidR="00AC55E6" w14:paraId="25711DFB" w14:textId="77777777" w:rsidTr="00AC55E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65AAA77" w14:textId="77777777" w:rsidR="00AC55E6" w:rsidRDefault="00AC55E6">
            <w:pPr>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4F4A7950"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71CC2FB" w14:textId="77777777" w:rsidR="00AC55E6" w:rsidRDefault="00AC55E6">
            <w:pPr>
              <w:spacing w:after="0" w:line="256" w:lineRule="auto"/>
              <w:rPr>
                <w:rFonts w:ascii="Arial" w:hAnsi="Arial" w:cs="Arial"/>
                <w:sz w:val="18"/>
              </w:rPr>
            </w:pPr>
          </w:p>
        </w:tc>
      </w:tr>
      <w:tr w:rsidR="00AC55E6" w14:paraId="628D53F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97F754" w14:textId="77777777" w:rsidR="00AC55E6" w:rsidRDefault="00AC55E6">
            <w:pPr>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3F846DB"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6C3046A" w14:textId="77777777" w:rsidR="00AC55E6" w:rsidRDefault="00AC55E6">
            <w:pPr>
              <w:spacing w:after="0" w:line="256" w:lineRule="auto"/>
              <w:rPr>
                <w:rFonts w:ascii="Arial" w:hAnsi="Arial" w:cs="Arial"/>
                <w:sz w:val="18"/>
              </w:rPr>
            </w:pPr>
          </w:p>
        </w:tc>
      </w:tr>
      <w:tr w:rsidR="00AC55E6" w14:paraId="401C32A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2D9FA93" w14:textId="77777777" w:rsidR="00AC55E6" w:rsidRDefault="00AC55E6">
            <w:pPr>
              <w:keepLines/>
              <w:spacing w:after="0" w:line="256"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F6EB1D1"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4A885A7" w14:textId="77777777" w:rsidR="00AC55E6" w:rsidRDefault="00AC55E6">
            <w:pPr>
              <w:spacing w:after="0" w:line="256" w:lineRule="auto"/>
              <w:rPr>
                <w:rFonts w:ascii="Arial" w:hAnsi="Arial" w:cs="Arial"/>
                <w:sz w:val="18"/>
              </w:rPr>
            </w:pPr>
          </w:p>
        </w:tc>
      </w:tr>
      <w:tr w:rsidR="00AC55E6" w14:paraId="53F0A67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4CF37F6" w14:textId="77777777" w:rsidR="00AC55E6" w:rsidRDefault="00AC55E6">
            <w:pPr>
              <w:keepLines/>
              <w:spacing w:after="0" w:line="256"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CA29A4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06762F" w14:textId="77777777" w:rsidR="00AC55E6" w:rsidRDefault="00AC55E6">
            <w:pPr>
              <w:spacing w:after="0" w:line="256" w:lineRule="auto"/>
              <w:rPr>
                <w:rFonts w:ascii="Arial" w:hAnsi="Arial" w:cs="Arial"/>
                <w:sz w:val="18"/>
              </w:rPr>
            </w:pPr>
          </w:p>
        </w:tc>
      </w:tr>
      <w:tr w:rsidR="00AC55E6" w14:paraId="71CFE58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E0DD3" w14:textId="77777777" w:rsidR="00AC55E6" w:rsidRDefault="00AC55E6">
            <w:pPr>
              <w:keepLines/>
              <w:spacing w:after="0" w:line="256"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D52A26"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p>
        </w:tc>
        <w:tc>
          <w:tcPr>
            <w:tcW w:w="2271" w:type="dxa"/>
            <w:gridSpan w:val="4"/>
            <w:tcBorders>
              <w:top w:val="single" w:sz="4" w:space="0" w:color="auto"/>
              <w:left w:val="single" w:sz="4" w:space="0" w:color="auto"/>
              <w:bottom w:val="single" w:sz="4" w:space="0" w:color="auto"/>
              <w:right w:val="single" w:sz="4" w:space="0" w:color="auto"/>
            </w:tcBorders>
            <w:hideMark/>
          </w:tcPr>
          <w:p w14:paraId="4BBECD1E" w14:textId="77777777" w:rsidR="00AC55E6" w:rsidRDefault="00AC55E6">
            <w:pPr>
              <w:keepLines/>
              <w:spacing w:after="0" w:line="256" w:lineRule="auto"/>
              <w:jc w:val="center"/>
              <w:rPr>
                <w:rFonts w:ascii="Arial" w:hAnsi="Arial" w:cs="Arial"/>
                <w:sz w:val="18"/>
              </w:rPr>
            </w:pPr>
            <w:r>
              <w:rPr>
                <w:rFonts w:ascii="Arial" w:hAnsi="Arial" w:cs="Arial"/>
                <w:sz w:val="18"/>
              </w:rPr>
              <w:t>-140</w:t>
            </w:r>
          </w:p>
        </w:tc>
      </w:tr>
      <w:tr w:rsidR="00AC55E6" w14:paraId="28EC823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4EF30" w14:textId="77777777" w:rsidR="00AC55E6" w:rsidRDefault="00AC55E6">
            <w:pPr>
              <w:keepLines/>
              <w:spacing w:after="0" w:line="256" w:lineRule="auto"/>
              <w:rPr>
                <w:rFonts w:ascii="Arial" w:hAnsi="Arial" w:cs="Arial"/>
                <w:sz w:val="18"/>
              </w:rPr>
            </w:pPr>
            <w:r>
              <w:rPr>
                <w:rFonts w:ascii="Arial" w:hAnsi="Arial" w:cs="Arial"/>
                <w:position w:val="-12"/>
                <w:sz w:val="18"/>
              </w:rPr>
              <w:object w:dxaOrig="420" w:dyaOrig="420" w14:anchorId="07AEC1AE">
                <v:shape id="_x0000_i1039" type="#_x0000_t75" style="width:20.75pt;height:20.75pt" o:ole="" fillcolor="window">
                  <v:imagedata r:id="rId15" o:title=""/>
                </v:shape>
                <o:OLEObject Type="Embed" ProgID="Equation.3" ShapeID="_x0000_i1039" DrawAspect="Content" ObjectID="_1666723874" r:id="rId31"/>
              </w:object>
            </w:r>
          </w:p>
        </w:tc>
        <w:tc>
          <w:tcPr>
            <w:tcW w:w="1273" w:type="dxa"/>
            <w:tcBorders>
              <w:top w:val="single" w:sz="4" w:space="0" w:color="auto"/>
              <w:left w:val="single" w:sz="4" w:space="0" w:color="auto"/>
              <w:bottom w:val="single" w:sz="4" w:space="0" w:color="auto"/>
              <w:right w:val="single" w:sz="4" w:space="0" w:color="auto"/>
            </w:tcBorders>
            <w:hideMark/>
          </w:tcPr>
          <w:p w14:paraId="0578F68F"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0C977191" w14:textId="77777777" w:rsidR="00AC55E6" w:rsidRDefault="00AC55E6">
            <w:pPr>
              <w:keepLines/>
              <w:spacing w:after="0" w:line="256" w:lineRule="auto"/>
              <w:jc w:val="center"/>
              <w:rPr>
                <w:rFonts w:ascii="Arial" w:hAnsi="Arial" w:cs="Arial"/>
                <w:sz w:val="18"/>
              </w:rPr>
            </w:pPr>
            <w:r>
              <w:rPr>
                <w:rFonts w:ascii="Arial" w:hAnsi="Arial" w:cs="Arial"/>
                <w:sz w:val="18"/>
              </w:rPr>
              <w:t>-98</w:t>
            </w:r>
          </w:p>
        </w:tc>
      </w:tr>
      <w:tr w:rsidR="00AC55E6" w14:paraId="0FDF2D72" w14:textId="77777777" w:rsidTr="00AC55E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44B8CB0" w14:textId="77777777" w:rsidR="00AC55E6" w:rsidRDefault="00AC55E6">
            <w:pPr>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160EB38"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6E2C8E6B" w14:textId="77777777" w:rsidR="00AC55E6" w:rsidRDefault="00AC55E6">
            <w:pPr>
              <w:keepLines/>
              <w:spacing w:after="0" w:line="256" w:lineRule="auto"/>
              <w:jc w:val="center"/>
              <w:rPr>
                <w:rFonts w:ascii="Arial" w:hAnsi="Arial" w:cs="Arial"/>
                <w:sz w:val="18"/>
              </w:rPr>
            </w:pPr>
            <w:r>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3E609F3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1BC92D65" w14:textId="77777777" w:rsidR="00AC55E6" w:rsidRDefault="00AC55E6">
            <w:pPr>
              <w:keepLines/>
              <w:spacing w:after="0" w:line="256" w:lineRule="auto"/>
              <w:jc w:val="center"/>
              <w:rPr>
                <w:rFonts w:ascii="Arial" w:hAnsi="Arial" w:cs="Arial"/>
                <w:sz w:val="18"/>
              </w:rPr>
            </w:pPr>
            <w:r>
              <w:rPr>
                <w:rFonts w:ascii="Arial" w:hAnsi="Arial" w:cs="v4.2.0"/>
                <w:sz w:val="18"/>
              </w:rPr>
              <w:t xml:space="preserve">-102 </w:t>
            </w:r>
          </w:p>
        </w:tc>
      </w:tr>
      <w:tr w:rsidR="00AC55E6" w14:paraId="4C03F04C"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FDF3944" w14:textId="77777777" w:rsidR="00AC55E6" w:rsidRDefault="00AC55E6">
            <w:pPr>
              <w:keepLines/>
              <w:spacing w:after="0" w:line="256" w:lineRule="auto"/>
              <w:rPr>
                <w:rFonts w:ascii="Arial" w:hAnsi="Arial" w:cs="Arial"/>
                <w:sz w:val="18"/>
              </w:rPr>
            </w:pPr>
            <w:r>
              <w:rPr>
                <w:rFonts w:ascii="Arial" w:hAnsi="Arial" w:cs="Arial"/>
                <w:position w:val="-12"/>
                <w:sz w:val="18"/>
              </w:rPr>
              <w:object w:dxaOrig="576" w:dyaOrig="288" w14:anchorId="5648D659">
                <v:shape id="_x0000_i1040" type="#_x0000_t75" style="width:28.2pt;height:15pt" o:ole="" fillcolor="window">
                  <v:imagedata r:id="rId13" o:title=""/>
                </v:shape>
                <o:OLEObject Type="Embed" ProgID="Equation.3" ShapeID="_x0000_i1040" DrawAspect="Content" ObjectID="_1666723875" r:id="rId32"/>
              </w:object>
            </w:r>
          </w:p>
        </w:tc>
        <w:tc>
          <w:tcPr>
            <w:tcW w:w="1273" w:type="dxa"/>
            <w:tcBorders>
              <w:top w:val="single" w:sz="4" w:space="0" w:color="auto"/>
              <w:left w:val="single" w:sz="4" w:space="0" w:color="auto"/>
              <w:bottom w:val="single" w:sz="4" w:space="0" w:color="auto"/>
              <w:right w:val="single" w:sz="4" w:space="0" w:color="auto"/>
            </w:tcBorders>
            <w:hideMark/>
          </w:tcPr>
          <w:p w14:paraId="31A4D127"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AF88AEE" w14:textId="77777777" w:rsidR="00AC55E6" w:rsidRDefault="00AC55E6">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BF6840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B3504BF" w14:textId="77777777" w:rsidR="00AC55E6" w:rsidRDefault="00AC55E6">
            <w:pPr>
              <w:keepLines/>
              <w:spacing w:after="0" w:line="256" w:lineRule="auto"/>
              <w:jc w:val="center"/>
              <w:rPr>
                <w:rFonts w:ascii="Arial" w:hAnsi="Arial" w:cs="Arial"/>
                <w:sz w:val="18"/>
              </w:rPr>
            </w:pPr>
            <w:r>
              <w:rPr>
                <w:rFonts w:ascii="Arial" w:hAnsi="Arial" w:cs="v4.2.0"/>
                <w:sz w:val="18"/>
              </w:rPr>
              <w:t>-4</w:t>
            </w:r>
          </w:p>
        </w:tc>
      </w:tr>
      <w:tr w:rsidR="00AC55E6" w14:paraId="7669193D"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E267670" w14:textId="77777777" w:rsidR="00AC55E6" w:rsidRDefault="00AC55E6">
            <w:pPr>
              <w:keepLines/>
              <w:spacing w:after="0" w:line="256" w:lineRule="auto"/>
              <w:rPr>
                <w:rFonts w:ascii="Arial" w:hAnsi="Arial" w:cs="Arial"/>
                <w:sz w:val="18"/>
              </w:rPr>
            </w:pPr>
            <w:r>
              <w:rPr>
                <w:rFonts w:ascii="Arial" w:hAnsi="Arial" w:cs="Arial"/>
                <w:position w:val="-12"/>
                <w:sz w:val="18"/>
              </w:rPr>
              <w:object w:dxaOrig="720" w:dyaOrig="288" w14:anchorId="4353FFA1">
                <v:shape id="_x0000_i1041" type="#_x0000_t75" style="width:36.3pt;height:15pt" o:ole="" fillcolor="window">
                  <v:imagedata r:id="rId29" o:title=""/>
                </v:shape>
                <o:OLEObject Type="Embed" ProgID="Equation.3" ShapeID="_x0000_i1041" DrawAspect="Content" ObjectID="_1666723876" r:id="rId33"/>
              </w:object>
            </w:r>
          </w:p>
        </w:tc>
        <w:tc>
          <w:tcPr>
            <w:tcW w:w="1273" w:type="dxa"/>
            <w:tcBorders>
              <w:top w:val="single" w:sz="4" w:space="0" w:color="auto"/>
              <w:left w:val="single" w:sz="4" w:space="0" w:color="auto"/>
              <w:bottom w:val="single" w:sz="4" w:space="0" w:color="auto"/>
              <w:right w:val="single" w:sz="4" w:space="0" w:color="auto"/>
            </w:tcBorders>
            <w:hideMark/>
          </w:tcPr>
          <w:p w14:paraId="349A96EE"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299D060C" w14:textId="77777777" w:rsidR="00AC55E6" w:rsidRDefault="00AC55E6">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7FDCF2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F01E2DE" w14:textId="77777777" w:rsidR="00AC55E6" w:rsidRDefault="00AC55E6">
            <w:pPr>
              <w:keepLines/>
              <w:spacing w:after="0" w:line="256" w:lineRule="auto"/>
              <w:jc w:val="center"/>
              <w:rPr>
                <w:rFonts w:ascii="Arial" w:hAnsi="Arial" w:cs="Arial"/>
                <w:sz w:val="18"/>
              </w:rPr>
            </w:pPr>
            <w:r>
              <w:rPr>
                <w:rFonts w:ascii="Arial" w:hAnsi="Arial" w:cs="v4.2.0"/>
                <w:sz w:val="18"/>
              </w:rPr>
              <w:t>-4</w:t>
            </w:r>
          </w:p>
        </w:tc>
      </w:tr>
      <w:tr w:rsidR="00AC55E6" w14:paraId="4A5D50C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FA3B03" w14:textId="77777777" w:rsidR="00AC55E6" w:rsidRDefault="00AC55E6">
            <w:pPr>
              <w:keepLines/>
              <w:spacing w:after="0" w:line="256"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B6B3AF"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6618395B" w14:textId="77777777" w:rsidR="00AC55E6" w:rsidRDefault="00AC55E6">
            <w:pPr>
              <w:keepLines/>
              <w:spacing w:after="0" w:line="256" w:lineRule="auto"/>
              <w:jc w:val="center"/>
              <w:rPr>
                <w:rFonts w:ascii="Arial" w:hAnsi="Arial" w:cs="Arial"/>
                <w:sz w:val="18"/>
              </w:rPr>
            </w:pPr>
            <w:r>
              <w:rPr>
                <w:rFonts w:ascii="Arial" w:hAnsi="Arial" w:cs="Arial"/>
                <w:sz w:val="18"/>
              </w:rPr>
              <w:t>0</w:t>
            </w:r>
          </w:p>
        </w:tc>
      </w:tr>
      <w:tr w:rsidR="00AC55E6" w14:paraId="401B115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F060F1" w14:textId="3A19BDE8" w:rsidR="00AC55E6" w:rsidRDefault="00AC55E6">
            <w:pPr>
              <w:keepLines/>
              <w:spacing w:after="0" w:line="256" w:lineRule="auto"/>
              <w:rPr>
                <w:rFonts w:ascii="Arial" w:hAnsi="Arial" w:cs="Arial"/>
                <w:sz w:val="18"/>
              </w:rPr>
            </w:pPr>
            <w:proofErr w:type="spellStart"/>
            <w:r>
              <w:rPr>
                <w:rFonts w:ascii="Arial" w:hAnsi="Arial" w:cs="Arial"/>
                <w:sz w:val="18"/>
              </w:rPr>
              <w:t>Snonintrasearch</w:t>
            </w:r>
            <w:ins w:id="41" w:author="CK Yang (楊智凱)" w:date="2020-10-21T17:38:00Z">
              <w:r w:rsidR="00E35601">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C3F36A"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05DF8B5" w14:textId="77777777" w:rsidR="00AC55E6" w:rsidRDefault="00AC55E6">
            <w:pPr>
              <w:keepLines/>
              <w:spacing w:after="0" w:line="256" w:lineRule="auto"/>
              <w:jc w:val="center"/>
              <w:rPr>
                <w:rFonts w:ascii="Arial" w:hAnsi="Arial" w:cs="Arial"/>
                <w:sz w:val="18"/>
              </w:rPr>
            </w:pPr>
            <w:r>
              <w:rPr>
                <w:rFonts w:ascii="Arial" w:hAnsi="Arial" w:cs="Arial"/>
                <w:sz w:val="18"/>
              </w:rPr>
              <w:t>Not sent</w:t>
            </w:r>
          </w:p>
        </w:tc>
      </w:tr>
      <w:tr w:rsidR="00AC55E6" w14:paraId="059F4DC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762647" w14:textId="44AA7FAF" w:rsidR="00AC55E6" w:rsidRDefault="00AC55E6" w:rsidP="00E35601">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42" w:author="CK Yang (楊智凱)" w:date="2020-10-21T17:38:00Z">
              <w:r w:rsidR="00E35601">
                <w:rPr>
                  <w:rFonts w:ascii="Arial" w:hAnsi="Arial" w:cs="Arial"/>
                  <w:sz w:val="18"/>
                  <w:vertAlign w:val="subscript"/>
                </w:rPr>
                <w:t>P</w:t>
              </w:r>
            </w:ins>
            <w:proofErr w:type="spellEnd"/>
            <w:del w:id="43" w:author="CK Yang (楊智凱)" w:date="2020-10-21T17:38:00Z">
              <w:r w:rsidDel="00E35601">
                <w:rPr>
                  <w:rFonts w:ascii="Arial" w:hAnsi="Arial" w:cs="Arial"/>
                  <w:sz w:val="18"/>
                  <w:vertAlign w:val="subscript"/>
                </w:rPr>
                <w:delText xml:space="preserve"> (Note 2)</w:delText>
              </w:r>
            </w:del>
          </w:p>
        </w:tc>
        <w:tc>
          <w:tcPr>
            <w:tcW w:w="1273" w:type="dxa"/>
            <w:tcBorders>
              <w:top w:val="single" w:sz="4" w:space="0" w:color="auto"/>
              <w:left w:val="single" w:sz="4" w:space="0" w:color="auto"/>
              <w:bottom w:val="single" w:sz="4" w:space="0" w:color="auto"/>
              <w:right w:val="single" w:sz="4" w:space="0" w:color="auto"/>
            </w:tcBorders>
            <w:hideMark/>
          </w:tcPr>
          <w:p w14:paraId="74A7578B"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2D662F6" w14:textId="77777777" w:rsidR="00AC55E6" w:rsidRDefault="00AC55E6">
            <w:pPr>
              <w:keepLines/>
              <w:spacing w:after="0" w:line="256" w:lineRule="auto"/>
              <w:jc w:val="center"/>
              <w:rPr>
                <w:rFonts w:ascii="Arial" w:hAnsi="Arial" w:cs="Arial"/>
                <w:sz w:val="18"/>
              </w:rPr>
            </w:pPr>
            <w:r>
              <w:rPr>
                <w:rFonts w:ascii="Arial" w:hAnsi="Arial" w:cs="v4.2.0"/>
                <w:sz w:val="18"/>
              </w:rPr>
              <w:t>48</w:t>
            </w:r>
          </w:p>
        </w:tc>
      </w:tr>
      <w:tr w:rsidR="00AC55E6" w14:paraId="594B3AF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6F5E0" w14:textId="5BF14134" w:rsidR="00AC55E6" w:rsidRDefault="00AC55E6">
            <w:pPr>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44" w:author="CK Yang (楊智凱)" w:date="2020-10-21T17:39:00Z">
              <w:r w:rsidR="00E35601">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C36985"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CB3D04F" w14:textId="77777777" w:rsidR="00AC55E6" w:rsidRDefault="00AC55E6">
            <w:pPr>
              <w:keepLines/>
              <w:spacing w:after="0" w:line="256" w:lineRule="auto"/>
              <w:jc w:val="center"/>
              <w:rPr>
                <w:rFonts w:ascii="Arial" w:hAnsi="Arial" w:cs="Arial"/>
                <w:sz w:val="18"/>
              </w:rPr>
            </w:pPr>
            <w:r>
              <w:rPr>
                <w:rFonts w:ascii="Arial" w:hAnsi="Arial" w:cs="v4.2.0"/>
                <w:sz w:val="18"/>
              </w:rPr>
              <w:t>44</w:t>
            </w:r>
          </w:p>
        </w:tc>
      </w:tr>
      <w:tr w:rsidR="00AC55E6" w14:paraId="297D443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230960" w14:textId="4E16185B" w:rsidR="00AC55E6" w:rsidRDefault="00AC55E6">
            <w:pPr>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45" w:author="CK Yang (楊智凱)" w:date="2020-10-21T17:39:00Z">
              <w:r w:rsidR="00E35601">
                <w:rPr>
                  <w:rFonts w:ascii="Arial" w:hAnsi="Arial" w:cs="Arial"/>
                  <w:sz w:val="18"/>
                  <w:vertAlign w:val="subscript"/>
                </w:rPr>
                <w:t>P</w:t>
              </w:r>
              <w:proofErr w:type="spellEnd"/>
              <w:r w:rsidR="00E35601">
                <w:rPr>
                  <w:rFonts w:ascii="Arial" w:hAnsi="Arial" w:cs="Arial"/>
                  <w:sz w:val="18"/>
                  <w:vertAlign w:val="subscript"/>
                </w:rPr>
                <w:t xml:space="preserve">  (Note 2)</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92B7F50"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4C01F4B" w14:textId="77777777" w:rsidR="00AC55E6" w:rsidRDefault="00AC55E6">
            <w:pPr>
              <w:keepLines/>
              <w:spacing w:after="0" w:line="256" w:lineRule="auto"/>
              <w:jc w:val="center"/>
              <w:rPr>
                <w:rFonts w:ascii="Arial" w:hAnsi="Arial" w:cs="Arial"/>
                <w:sz w:val="18"/>
              </w:rPr>
            </w:pPr>
            <w:r>
              <w:rPr>
                <w:rFonts w:ascii="Arial" w:hAnsi="Arial" w:cs="v4.2.0"/>
                <w:sz w:val="18"/>
              </w:rPr>
              <w:t>50</w:t>
            </w:r>
          </w:p>
        </w:tc>
      </w:tr>
      <w:tr w:rsidR="00AC55E6" w14:paraId="3D340CE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AE756D" w14:textId="77777777" w:rsidR="00AC55E6" w:rsidRDefault="00AC55E6">
            <w:pPr>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0DBBE13" w14:textId="77777777" w:rsidR="00AC55E6" w:rsidRDefault="00AC55E6">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917B2D3" w14:textId="77777777" w:rsidR="00AC55E6" w:rsidRDefault="00AC55E6">
            <w:pPr>
              <w:keepLines/>
              <w:spacing w:after="0" w:line="256" w:lineRule="auto"/>
              <w:jc w:val="center"/>
              <w:rPr>
                <w:rFonts w:ascii="Arial" w:hAnsi="Arial" w:cs="Arial"/>
                <w:sz w:val="18"/>
              </w:rPr>
            </w:pPr>
            <w:r>
              <w:rPr>
                <w:rFonts w:ascii="Arial" w:hAnsi="Arial" w:cs="Arial"/>
                <w:sz w:val="18"/>
              </w:rPr>
              <w:t>AWGN</w:t>
            </w:r>
          </w:p>
        </w:tc>
      </w:tr>
      <w:tr w:rsidR="00AC55E6" w14:paraId="63241DAA" w14:textId="77777777" w:rsidTr="00AC55E6">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10E032B2" w14:textId="77777777" w:rsidR="00AC55E6" w:rsidRDefault="00AC55E6">
            <w:pPr>
              <w:keepLines/>
              <w:spacing w:after="0" w:line="256" w:lineRule="auto"/>
              <w:ind w:left="851" w:hanging="851"/>
              <w:jc w:val="center"/>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0405874C" w14:textId="10F10E2E" w:rsidR="00AC55E6" w:rsidRDefault="00AC55E6" w:rsidP="00E35601">
            <w:pPr>
              <w:keepLines/>
              <w:spacing w:after="0" w:line="256" w:lineRule="auto"/>
              <w:ind w:left="851" w:hanging="851"/>
              <w:jc w:val="center"/>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w:t>
            </w:r>
            <w:del w:id="46" w:author="CK Yang (楊智凱)" w:date="2020-10-21T17:39:00Z">
              <w:r w:rsidDel="00E35601">
                <w:rPr>
                  <w:rFonts w:ascii="Arial" w:hAnsi="Arial" w:cs="Arial"/>
                  <w:b/>
                  <w:bCs/>
                  <w:sz w:val="18"/>
                  <w:vertAlign w:val="subscript"/>
                </w:rPr>
                <w:delText xml:space="preserve">high  </w:delText>
              </w:r>
            </w:del>
            <w:ins w:id="47" w:author="CK Yang (楊智凱)" w:date="2020-10-21T17:39:00Z">
              <w:r w:rsidR="00E35601">
                <w:rPr>
                  <w:rFonts w:ascii="Arial" w:hAnsi="Arial" w:cs="Arial"/>
                  <w:b/>
                  <w:bCs/>
                  <w:sz w:val="18"/>
                  <w:vertAlign w:val="subscript"/>
                </w:rPr>
                <w:t xml:space="preserve">Low  </w:t>
              </w:r>
            </w:ins>
            <w:r>
              <w:rPr>
                <w:rFonts w:ascii="Arial" w:hAnsi="Arial" w:cs="Arial"/>
                <w:sz w:val="18"/>
              </w:rPr>
              <w:t>which is included in E-UTRA system information, and is a threshold for the NR target cell</w:t>
            </w:r>
          </w:p>
        </w:tc>
      </w:tr>
    </w:tbl>
    <w:p w14:paraId="7B92DF4A" w14:textId="77777777" w:rsidR="00AC55E6" w:rsidRDefault="00AC55E6" w:rsidP="00AC55E6">
      <w:pPr>
        <w:rPr>
          <w:lang w:eastAsia="zh-CN"/>
        </w:rPr>
      </w:pPr>
    </w:p>
    <w:p w14:paraId="4C8D2699" w14:textId="77777777" w:rsidR="00AC55E6" w:rsidRDefault="00AC55E6" w:rsidP="00AC55E6">
      <w:pPr>
        <w:pStyle w:val="Heading5"/>
        <w:rPr>
          <w:lang w:eastAsia="zh-CN"/>
        </w:rPr>
      </w:pPr>
      <w:bookmarkStart w:id="48" w:name="_Toc535476482"/>
      <w:r>
        <w:rPr>
          <w:lang w:eastAsia="zh-CN"/>
        </w:rPr>
        <w:t>A.6.1.2.1.3</w:t>
      </w:r>
      <w:r>
        <w:rPr>
          <w:lang w:eastAsia="zh-CN"/>
        </w:rPr>
        <w:tab/>
        <w:t>Test Requirements</w:t>
      </w:r>
      <w:bookmarkEnd w:id="48"/>
    </w:p>
    <w:p w14:paraId="5E0E9A37" w14:textId="77777777" w:rsidR="00AC55E6" w:rsidRDefault="00AC55E6" w:rsidP="00AC55E6">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713F19A0" w14:textId="77777777" w:rsidR="00AC55E6" w:rsidRDefault="00AC55E6" w:rsidP="00AC55E6">
      <w:pPr>
        <w:rPr>
          <w:rFonts w:cs="v4.2.0"/>
        </w:rPr>
      </w:pPr>
      <w:r>
        <w:rPr>
          <w:rFonts w:cs="v4.2.0"/>
        </w:rPr>
        <w:t>The cell re-selection delay to a higher priority cell shall be less than 68 s.</w:t>
      </w:r>
    </w:p>
    <w:p w14:paraId="1CC713AD" w14:textId="77777777" w:rsidR="00AC55E6" w:rsidRDefault="00AC55E6" w:rsidP="00AC55E6">
      <w:pPr>
        <w:rPr>
          <w:rFonts w:cs="v4.2.0"/>
        </w:rPr>
      </w:pPr>
      <w:r>
        <w:rPr>
          <w:rFonts w:cs="v4.2.0"/>
        </w:rPr>
        <w:t>The rate of correct cell reselections observed during repeated tests shall be at least 90%.</w:t>
      </w:r>
    </w:p>
    <w:p w14:paraId="1C4A93C4"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7413775A" w14:textId="77777777" w:rsidR="00AC55E6" w:rsidRDefault="00AC55E6" w:rsidP="00AC55E6">
      <w:r>
        <w:t>Where:</w:t>
      </w:r>
    </w:p>
    <w:p w14:paraId="29D6BDE5"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2E3FB9F5"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5DCDB595"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37BBFD35" w14:textId="77777777" w:rsidR="00AC55E6" w:rsidRDefault="00AC55E6" w:rsidP="00AC55E6">
      <w:r>
        <w:t xml:space="preserve">This gives a total of 67.68 s, allow 68 s for </w:t>
      </w:r>
      <w:r>
        <w:rPr>
          <w:rFonts w:cs="v4.2.0"/>
        </w:rPr>
        <w:t>the cell re-selection delay to a higher priority E-UTRAN cell</w:t>
      </w:r>
      <w:r>
        <w:t>.</w:t>
      </w:r>
    </w:p>
    <w:p w14:paraId="41ED9932" w14:textId="77777777" w:rsidR="00AC55E6" w:rsidRDefault="00AC55E6" w:rsidP="00AC55E6">
      <w:pPr>
        <w:pStyle w:val="Heading4"/>
        <w:rPr>
          <w:lang w:eastAsia="zh-CN"/>
        </w:rPr>
      </w:pPr>
      <w:bookmarkStart w:id="49" w:name="_Toc535476483"/>
      <w:r>
        <w:rPr>
          <w:lang w:eastAsia="zh-CN"/>
        </w:rPr>
        <w:t>A.6.1.2.2</w:t>
      </w:r>
      <w:r>
        <w:rPr>
          <w:lang w:eastAsia="zh-CN"/>
        </w:rPr>
        <w:tab/>
        <w:t>Cell reselection to lower priority E-UTRAN</w:t>
      </w:r>
      <w:bookmarkEnd w:id="49"/>
    </w:p>
    <w:p w14:paraId="531ADCD1" w14:textId="77777777" w:rsidR="00AC55E6" w:rsidRDefault="00AC55E6" w:rsidP="00AC55E6">
      <w:pPr>
        <w:pStyle w:val="Heading5"/>
        <w:rPr>
          <w:lang w:eastAsia="zh-CN"/>
        </w:rPr>
      </w:pPr>
      <w:bookmarkStart w:id="50" w:name="_Toc535476484"/>
      <w:r>
        <w:rPr>
          <w:lang w:eastAsia="zh-CN"/>
        </w:rPr>
        <w:t>A.6.1.2.2.1</w:t>
      </w:r>
      <w:r>
        <w:rPr>
          <w:lang w:eastAsia="zh-CN"/>
        </w:rPr>
        <w:tab/>
        <w:t>Test Purpose and Environment</w:t>
      </w:r>
      <w:bookmarkEnd w:id="50"/>
    </w:p>
    <w:p w14:paraId="48962CF8" w14:textId="77777777" w:rsidR="00AC55E6" w:rsidRDefault="00AC55E6" w:rsidP="00AC55E6">
      <w:pPr>
        <w:rPr>
          <w:rFonts w:cs="v4.2.0"/>
        </w:rPr>
      </w:pPr>
      <w:r>
        <w:rPr>
          <w:rFonts w:cs="v4.2.0"/>
        </w:rPr>
        <w:t>This test is to verify the requirement for the NR to E-UTRAN inter-RAT cell reselection requirements specified in clause 4.2.2.5 when the E-UTRAN cell is of lower priority.</w:t>
      </w:r>
    </w:p>
    <w:p w14:paraId="44480747" w14:textId="77777777" w:rsidR="00AC55E6" w:rsidRDefault="00AC55E6" w:rsidP="00AC55E6">
      <w:pPr>
        <w:pStyle w:val="Heading5"/>
        <w:rPr>
          <w:lang w:eastAsia="zh-CN"/>
        </w:rPr>
      </w:pPr>
      <w:bookmarkStart w:id="51" w:name="_Toc535476485"/>
      <w:r>
        <w:rPr>
          <w:lang w:eastAsia="zh-CN"/>
        </w:rPr>
        <w:t>A.6.1.2.2.2</w:t>
      </w:r>
      <w:r>
        <w:rPr>
          <w:lang w:eastAsia="zh-CN"/>
        </w:rPr>
        <w:tab/>
        <w:t>Test Parameters</w:t>
      </w:r>
      <w:bookmarkEnd w:id="51"/>
    </w:p>
    <w:p w14:paraId="1A4BF8D3" w14:textId="77777777" w:rsidR="00AC55E6" w:rsidRDefault="00AC55E6" w:rsidP="00AC55E6">
      <w:pPr>
        <w:rPr>
          <w:rFonts w:cs="v4.2.0"/>
        </w:rPr>
      </w:pPr>
      <w:r>
        <w:rPr>
          <w:rFonts w:cs="v4.2.0"/>
        </w:rPr>
        <w:t xml:space="preserve">The test scenario comprises of one NR cell and one E-UTRAN cell as given in tables A.6.1.2.2.2-1, A.6.1.2.2.2-2, A.6.1.2.2.2-3 and A.6.1.2.2.2-4. The test consists of </w:t>
      </w:r>
      <w:r>
        <w:rPr>
          <w:rFonts w:cs="v4.2.0"/>
          <w:lang w:eastAsia="zh-CN"/>
        </w:rPr>
        <w:t>three</w:t>
      </w:r>
      <w:r>
        <w:rPr>
          <w:rFonts w:cs="v4.2.0"/>
        </w:rPr>
        <w:t xml:space="preserve"> successive time periods, with time duration of T1</w:t>
      </w:r>
      <w:r>
        <w:rPr>
          <w:rFonts w:cs="v4.2.0"/>
          <w:lang w:eastAsia="zh-CN"/>
        </w:rPr>
        <w:t xml:space="preserve"> </w:t>
      </w:r>
      <w:r>
        <w:rPr>
          <w:rFonts w:cs="v4.2.0"/>
        </w:rPr>
        <w:t xml:space="preserve">and T2 </w:t>
      </w:r>
      <w:r>
        <w:rPr>
          <w:rFonts w:cs="v4.2.0"/>
        </w:rPr>
        <w:lastRenderedPageBreak/>
        <w:t xml:space="preserve">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6F957BCF" w14:textId="77777777" w:rsidR="00AC55E6" w:rsidRDefault="00AC55E6" w:rsidP="00AC55E6">
      <w:pPr>
        <w:keepNext/>
        <w:keepLines/>
        <w:spacing w:before="60"/>
        <w:jc w:val="center"/>
        <w:rPr>
          <w:rFonts w:ascii="Arial" w:hAnsi="Arial"/>
          <w:b/>
        </w:rPr>
      </w:pPr>
      <w:r>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3C76998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54BBA723"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E07DC21"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E94C5D7"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7CD4B3E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CEBBFE2"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B2D08A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9B200C7"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6E5AD69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7075894"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3FDDD259"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B7D18"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32C09117"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DE8172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3BCD365E"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AAB9003"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5C3342B3"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08AFC92" w14:textId="77777777" w:rsidR="00AC55E6" w:rsidRDefault="00AC55E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F081F0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59ABC36"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34FE720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3592BA20" w14:textId="77777777" w:rsidR="00AC55E6" w:rsidRDefault="00AC55E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8FB231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57DC514"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5832F8DA"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06A11C6" w14:textId="77777777" w:rsidR="00AC55E6" w:rsidRDefault="00AC55E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2038A37C"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E49B9F"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297FE542"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3681B816"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A8AD079" w14:textId="77777777" w:rsidR="00AC55E6" w:rsidRDefault="00AC55E6" w:rsidP="00AC55E6"/>
    <w:p w14:paraId="2A6C6DFA" w14:textId="77777777" w:rsidR="00AC55E6" w:rsidRDefault="00AC55E6" w:rsidP="00AC55E6">
      <w:pPr>
        <w:keepNext/>
        <w:keepLines/>
        <w:spacing w:before="60"/>
        <w:jc w:val="center"/>
        <w:rPr>
          <w:rFonts w:ascii="Arial" w:hAnsi="Arial"/>
          <w:b/>
        </w:rPr>
      </w:pPr>
      <w:r>
        <w:rPr>
          <w:rFonts w:ascii="Arial" w:hAnsi="Arial" w:cs="v4.2.0"/>
          <w:b/>
        </w:rPr>
        <w:t>Table A.6.1.2.2.2-2: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58BBB1B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C3D641"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FFF4B90"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002A5E3"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0A2AF63"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C2F2C1A"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DCB9B3D"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39CC1BF"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FC18C30"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F2BD21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26E51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22E7F9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ja-JP"/>
              </w:rPr>
              <w:t>Cell1</w:t>
            </w:r>
          </w:p>
        </w:tc>
        <w:tc>
          <w:tcPr>
            <w:tcW w:w="3544" w:type="dxa"/>
            <w:tcBorders>
              <w:top w:val="single" w:sz="4" w:space="0" w:color="auto"/>
              <w:left w:val="single" w:sz="4" w:space="0" w:color="auto"/>
              <w:bottom w:val="single" w:sz="4" w:space="0" w:color="auto"/>
              <w:right w:val="single" w:sz="4" w:space="0" w:color="auto"/>
            </w:tcBorders>
            <w:hideMark/>
          </w:tcPr>
          <w:p w14:paraId="4CE08E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1 in the initial phase.</w:t>
            </w:r>
          </w:p>
        </w:tc>
      </w:tr>
      <w:tr w:rsidR="00AC55E6" w14:paraId="3D204A23"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70F5637"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26B5AC4"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B85E26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4C45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B14A629"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237435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during T1.</w:t>
            </w:r>
          </w:p>
        </w:tc>
      </w:tr>
      <w:tr w:rsidR="00AC55E6" w14:paraId="279071EF"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AC8E427"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7E571EE"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8506F0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C163B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61C734D"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C800D71" w14:textId="77777777" w:rsidR="00AC55E6" w:rsidRDefault="00AC55E6">
            <w:pPr>
              <w:spacing w:after="0" w:line="256" w:lineRule="auto"/>
              <w:rPr>
                <w:rFonts w:ascii="Arial" w:hAnsi="Arial" w:cs="Arial"/>
                <w:sz w:val="18"/>
              </w:rPr>
            </w:pPr>
          </w:p>
        </w:tc>
      </w:tr>
      <w:tr w:rsidR="00AC55E6" w14:paraId="3647C8C9"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B6F950B"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2B5C22E"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1E729D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3DE43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D69FA04"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5A92D9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T2 for iteration of the tests.</w:t>
            </w:r>
          </w:p>
        </w:tc>
      </w:tr>
      <w:tr w:rsidR="00AC55E6" w14:paraId="195DF87B" w14:textId="77777777" w:rsidTr="00AC55E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AEE9E4F"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F3C2DFE"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2BD355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B3990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018BC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E5B8DDB" w14:textId="77777777" w:rsidR="00AC55E6" w:rsidRDefault="00AC55E6">
            <w:pPr>
              <w:spacing w:after="0" w:line="256" w:lineRule="auto"/>
              <w:rPr>
                <w:rFonts w:ascii="Arial" w:hAnsi="Arial" w:cs="Arial"/>
                <w:sz w:val="18"/>
              </w:rPr>
            </w:pPr>
          </w:p>
        </w:tc>
      </w:tr>
      <w:tr w:rsidR="00AC55E6" w14:paraId="02AEA28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124C24"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9FFE987"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19AEC1D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4E9710"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420631BB"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606E39A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9D2B53"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893B751"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5EC76A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B920396"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A051C8"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5E232FC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A686E4"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91E71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5C415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437F7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102</w:t>
            </w:r>
          </w:p>
        </w:tc>
        <w:tc>
          <w:tcPr>
            <w:tcW w:w="3544" w:type="dxa"/>
            <w:tcBorders>
              <w:top w:val="single" w:sz="4" w:space="0" w:color="auto"/>
              <w:left w:val="single" w:sz="4" w:space="0" w:color="auto"/>
              <w:bottom w:val="single" w:sz="4" w:space="0" w:color="auto"/>
              <w:right w:val="single" w:sz="4" w:space="0" w:color="auto"/>
            </w:tcBorders>
            <w:hideMark/>
          </w:tcPr>
          <w:p w14:paraId="607E08C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0DC910C0"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6EDBB32"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93319F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7830C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5F3715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53</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7511CC2"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AC55E6" w14:paraId="071D68A2"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5945A28"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53AA8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C158B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4, 5, 6</w:t>
            </w:r>
          </w:p>
        </w:tc>
        <w:tc>
          <w:tcPr>
            <w:tcW w:w="1134" w:type="dxa"/>
            <w:tcBorders>
              <w:top w:val="single" w:sz="4" w:space="0" w:color="auto"/>
              <w:left w:val="single" w:sz="4" w:space="0" w:color="auto"/>
              <w:bottom w:val="single" w:sz="4" w:space="0" w:color="auto"/>
              <w:right w:val="single" w:sz="4" w:space="0" w:color="auto"/>
            </w:tcBorders>
            <w:hideMark/>
          </w:tcPr>
          <w:p w14:paraId="7774C78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4</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6188E71" w14:textId="77777777" w:rsidR="00AC55E6" w:rsidRDefault="00AC55E6">
            <w:pPr>
              <w:spacing w:after="0" w:line="256" w:lineRule="auto"/>
              <w:rPr>
                <w:rFonts w:ascii="Arial" w:hAnsi="Arial" w:cs="Arial"/>
                <w:sz w:val="18"/>
                <w:lang w:eastAsia="zh-CN"/>
              </w:rPr>
            </w:pPr>
          </w:p>
        </w:tc>
      </w:tr>
      <w:tr w:rsidR="00AC55E6" w14:paraId="37CB007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43D1B1"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D027A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E8EF06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CA9E0C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C2237FF"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57E2ECE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1DD8C02"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50D3BD"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6D7B72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9B2F1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58693A00" w14:textId="77777777" w:rsidR="00AC55E6" w:rsidRDefault="00AC55E6">
            <w:pPr>
              <w:keepNext/>
              <w:keepLines/>
              <w:spacing w:after="0" w:line="256" w:lineRule="auto"/>
              <w:jc w:val="center"/>
              <w:rPr>
                <w:rFonts w:ascii="Arial" w:hAnsi="Arial" w:cs="Arial"/>
                <w:sz w:val="18"/>
              </w:rPr>
            </w:pPr>
            <w:r>
              <w:rPr>
                <w:rFonts w:ascii="Arial" w:hAnsi="Arial" w:cs="Arial"/>
                <w:sz w:val="18"/>
              </w:rPr>
              <w:t>T2 needs to be defined so that cell re-selection reaction time is taken into account.</w:t>
            </w:r>
          </w:p>
        </w:tc>
      </w:tr>
    </w:tbl>
    <w:p w14:paraId="37A6A6F8" w14:textId="77777777" w:rsidR="00AC55E6" w:rsidRDefault="00AC55E6" w:rsidP="00AC55E6"/>
    <w:p w14:paraId="0F603E28" w14:textId="77777777" w:rsidR="00AC55E6" w:rsidRDefault="00AC55E6" w:rsidP="00AC55E6">
      <w:pPr>
        <w:keepNext/>
        <w:keepLines/>
        <w:spacing w:before="60"/>
        <w:jc w:val="center"/>
        <w:rPr>
          <w:rFonts w:ascii="Arial" w:hAnsi="Arial"/>
          <w:b/>
        </w:rPr>
      </w:pPr>
      <w:r>
        <w:rPr>
          <w:rFonts w:ascii="Arial" w:hAnsi="Arial"/>
          <w:b/>
        </w:rPr>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C55E6" w14:paraId="79F6BDD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A3D31A3"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A62165"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85BD7D0"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6732247"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1</w:t>
            </w:r>
          </w:p>
        </w:tc>
      </w:tr>
      <w:tr w:rsidR="00AC55E6" w14:paraId="6CAE109D"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DE6004" w14:textId="77777777" w:rsidR="00AC55E6" w:rsidRDefault="00AC55E6">
            <w:pPr>
              <w:spacing w:after="0" w:line="256" w:lineRule="auto"/>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3162AD5" w14:textId="77777777" w:rsidR="00AC55E6" w:rsidRDefault="00AC55E6">
            <w:pPr>
              <w:spacing w:after="0" w:line="256" w:lineRule="auto"/>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475FBC0" w14:textId="77777777" w:rsidR="00AC55E6" w:rsidRDefault="00AC55E6">
            <w:pPr>
              <w:spacing w:after="0" w:line="256" w:lineRule="auto"/>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6D47F4CD"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7C8746A5"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tc>
      </w:tr>
      <w:tr w:rsidR="00AC55E6" w14:paraId="38FDCC19"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C04DCB"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2875613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A1ED67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C176801" w14:textId="77777777" w:rsidR="00AC55E6" w:rsidRDefault="00AC55E6">
            <w:pPr>
              <w:keepNext/>
              <w:keepLines/>
              <w:spacing w:after="0" w:line="256" w:lineRule="auto"/>
              <w:jc w:val="center"/>
              <w:rPr>
                <w:rFonts w:ascii="Arial" w:hAnsi="Arial" w:cs="Arial"/>
                <w:sz w:val="18"/>
              </w:rPr>
            </w:pPr>
            <w:r>
              <w:rPr>
                <w:rFonts w:ascii="Arial" w:hAnsi="Arial" w:cs="Arial"/>
                <w:sz w:val="18"/>
              </w:rPr>
              <w:t>N/A</w:t>
            </w:r>
          </w:p>
        </w:tc>
      </w:tr>
      <w:tr w:rsidR="00AC55E6" w14:paraId="69B87E2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B8BBDD6"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AFEA40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E70F3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404C36"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6E21856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CD2D8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B599D0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EA7D8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DE3EF1"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4E74C1C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707C92A"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0BD16C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1F342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1F57B5"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SR.1.1 FDD</w:t>
            </w:r>
          </w:p>
        </w:tc>
      </w:tr>
      <w:tr w:rsidR="00AC55E6" w14:paraId="266740D4"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3AAF0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65A9C08"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20A0C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C4727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498A1EAE"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22ECE72"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8B2C58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519FC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6B117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40F4417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C7DD3D"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87F59C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A51C3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1381E6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CR.1.1 FDD</w:t>
            </w:r>
          </w:p>
        </w:tc>
      </w:tr>
      <w:tr w:rsidR="00AC55E6" w14:paraId="7A5A300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5816F50"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198498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495E1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BAB6BF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074D190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F1976B"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F4ACF1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F7A2D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2FB55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33BF6C5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3C631EE"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5576522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39673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039C821"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CCR.1.1 FDD</w:t>
            </w:r>
          </w:p>
        </w:tc>
      </w:tr>
      <w:tr w:rsidR="00AC55E6" w14:paraId="24CFBDA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1ABEA9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B54A543"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54CA7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E809E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52ED4453"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AA8881"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9438D7D"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97B8F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9FE3A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73B8F232"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3630901"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lastRenderedPageBreak/>
              <w:t>SSB configuration</w:t>
            </w:r>
          </w:p>
        </w:tc>
        <w:tc>
          <w:tcPr>
            <w:tcW w:w="1649" w:type="dxa"/>
            <w:tcBorders>
              <w:top w:val="single" w:sz="4" w:space="0" w:color="auto"/>
              <w:left w:val="single" w:sz="4" w:space="0" w:color="auto"/>
              <w:bottom w:val="single" w:sz="4" w:space="0" w:color="auto"/>
              <w:right w:val="single" w:sz="4" w:space="0" w:color="auto"/>
            </w:tcBorders>
          </w:tcPr>
          <w:p w14:paraId="395D57EF"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034D4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2B98F3E"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SSB.1 FR1</w:t>
            </w:r>
          </w:p>
        </w:tc>
      </w:tr>
      <w:tr w:rsidR="00AC55E6" w14:paraId="2B91A0B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9305C9B"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F5D644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DCB39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E25988"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SSB.1 FR1</w:t>
            </w:r>
          </w:p>
        </w:tc>
      </w:tr>
      <w:tr w:rsidR="00AC55E6" w14:paraId="5AC042B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CCFF61C"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1215149"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38317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CD8050"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SSB.2 FR1</w:t>
            </w:r>
          </w:p>
        </w:tc>
      </w:tr>
      <w:tr w:rsidR="00AC55E6" w14:paraId="45CBBF07"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CCD7062" w14:textId="77777777" w:rsidR="00AC55E6" w:rsidRDefault="00AC55E6">
            <w:pPr>
              <w:keepNext/>
              <w:keepLines/>
              <w:spacing w:after="0" w:line="256" w:lineRule="auto"/>
              <w:rPr>
                <w:rFonts w:ascii="Arial" w:hAnsi="Arial" w:cs="Arial"/>
                <w:sz w:val="18"/>
                <w:lang w:val="it-IT"/>
              </w:rPr>
            </w:pPr>
            <w:r>
              <w:rPr>
                <w:rFonts w:ascii="Arial" w:hAnsi="Arial" w:cs="v4.2.0"/>
                <w:sz w:val="18"/>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105D0EA9"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081F9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BAFE408"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SMTC pattern 2</w:t>
            </w:r>
          </w:p>
        </w:tc>
      </w:tr>
      <w:tr w:rsidR="00AC55E6" w14:paraId="3137ADE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46C4B42"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98FE30A"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05DC1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BD90F95"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15BD686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0186564"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2F696A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FF538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340C02"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05D51AE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5B937C" w14:textId="77777777" w:rsidR="00AC55E6" w:rsidRDefault="00AC55E6">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3A35C1E1"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B5BB9A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EEA24C" w14:textId="77777777" w:rsidR="00AC55E6" w:rsidRDefault="00AC55E6">
            <w:pPr>
              <w:keepNext/>
              <w:keepLines/>
              <w:spacing w:after="0" w:line="256" w:lineRule="auto"/>
              <w:jc w:val="center"/>
              <w:rPr>
                <w:rFonts w:ascii="Arial" w:hAnsi="Arial" w:cs="Arial"/>
                <w:sz w:val="18"/>
              </w:rPr>
            </w:pPr>
            <w:r>
              <w:rPr>
                <w:rFonts w:ascii="Arial" w:hAnsi="Arial" w:cs="Arial"/>
                <w:sz w:val="18"/>
              </w:rPr>
              <w:t>OP.1 defined in A.3.2.1</w:t>
            </w:r>
          </w:p>
        </w:tc>
      </w:tr>
      <w:tr w:rsidR="00AC55E6" w14:paraId="6665242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75A280"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AE7E423"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D27F22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826B8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w:t>
            </w:r>
          </w:p>
        </w:tc>
      </w:tr>
      <w:tr w:rsidR="00AC55E6" w14:paraId="32CE104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294995"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7F8A94E"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983D67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1C6CD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ULBWP.0</w:t>
            </w:r>
          </w:p>
        </w:tc>
      </w:tr>
      <w:tr w:rsidR="00AC55E6" w14:paraId="71DCC6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3AC9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3100DAA"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9E92E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B40A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787ABB6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DB6EE71"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2DE640D7"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75523F2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4D030B"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55EF730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774226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57B37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88D8A7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06D393" w14:textId="77777777" w:rsidR="00AC55E6" w:rsidRDefault="00AC55E6">
            <w:pPr>
              <w:keepNext/>
              <w:keepLines/>
              <w:spacing w:after="0" w:line="256" w:lineRule="auto"/>
              <w:jc w:val="center"/>
              <w:rPr>
                <w:rFonts w:ascii="Arial" w:hAnsi="Arial" w:cs="Arial"/>
                <w:sz w:val="18"/>
              </w:rPr>
            </w:pPr>
            <w:r>
              <w:rPr>
                <w:rFonts w:ascii="Arial" w:hAnsi="Arial" w:cs="Arial"/>
                <w:sz w:val="18"/>
              </w:rPr>
              <w:t>-137</w:t>
            </w:r>
          </w:p>
        </w:tc>
      </w:tr>
      <w:tr w:rsidR="00AC55E6" w14:paraId="2342A7E2"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E1D08CB"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0882A187">
                <v:shape id="_x0000_i1042" type="#_x0000_t75" style="width:20.75pt;height:20.75pt" o:ole="" fillcolor="window">
                  <v:imagedata r:id="rId15" o:title=""/>
                </v:shape>
                <o:OLEObject Type="Embed" ProgID="Equation.3" ShapeID="_x0000_i1042" DrawAspect="Content" ObjectID="_1666723877" r:id="rId34"/>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AE73C80"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3408AB6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BA565E4"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5B41A187"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F2F4A97"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44D534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7FBAA3"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027A06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-98</w:t>
            </w:r>
          </w:p>
        </w:tc>
      </w:tr>
      <w:tr w:rsidR="00AC55E6" w14:paraId="131125D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FDE9985"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9B48F96"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EF5222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2C99B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-95</w:t>
            </w:r>
          </w:p>
        </w:tc>
      </w:tr>
      <w:tr w:rsidR="00AC55E6" w14:paraId="0E38F844" w14:textId="77777777" w:rsidTr="00AC55E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3E5A3B1"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167B69F3">
                <v:shape id="_x0000_i1043" type="#_x0000_t75" style="width:20.75pt;height:20.75pt" o:ole="" fillcolor="window">
                  <v:imagedata r:id="rId15" o:title=""/>
                </v:shape>
                <o:OLEObject Type="Embed" ProgID="Equation.3" ShapeID="_x0000_i1043" DrawAspect="Content" ObjectID="_1666723878" r:id="rId35"/>
              </w:object>
            </w:r>
          </w:p>
        </w:tc>
        <w:tc>
          <w:tcPr>
            <w:tcW w:w="1649" w:type="dxa"/>
            <w:tcBorders>
              <w:top w:val="single" w:sz="4" w:space="0" w:color="auto"/>
              <w:left w:val="single" w:sz="4" w:space="0" w:color="auto"/>
              <w:bottom w:val="single" w:sz="4" w:space="0" w:color="auto"/>
              <w:right w:val="single" w:sz="4" w:space="0" w:color="auto"/>
            </w:tcBorders>
            <w:hideMark/>
          </w:tcPr>
          <w:p w14:paraId="6BC57711"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895" w:type="dxa"/>
            <w:tcBorders>
              <w:top w:val="single" w:sz="4" w:space="0" w:color="auto"/>
              <w:left w:val="single" w:sz="4" w:space="0" w:color="auto"/>
              <w:bottom w:val="single" w:sz="4" w:space="0" w:color="auto"/>
              <w:right w:val="single" w:sz="4" w:space="0" w:color="auto"/>
            </w:tcBorders>
            <w:hideMark/>
          </w:tcPr>
          <w:p w14:paraId="1175C91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B0C315"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30548570" w14:textId="77777777" w:rsidTr="00AC55E6">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98F117" w14:textId="77777777" w:rsidR="00AC55E6" w:rsidRDefault="00AC55E6">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65D587"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15BD4B2D"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9F9BA7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C742FA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2CB636F0"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58FF1E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3F168F"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51534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BF490D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065CEA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285403AF"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664D3B"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ADCB8B"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66657A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5F3E934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7EA558F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-83</w:t>
            </w:r>
          </w:p>
        </w:tc>
      </w:tr>
      <w:tr w:rsidR="00AC55E6" w14:paraId="05833542"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1E0A58"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179C41B5">
                <v:shape id="_x0000_i1044" type="#_x0000_t75" style="width:28.2pt;height:15pt" o:ole="" fillcolor="window">
                  <v:imagedata r:id="rId13" o:title=""/>
                </v:shape>
                <o:OLEObject Type="Embed" ProgID="Equation.3" ShapeID="_x0000_i1044" DrawAspect="Content" ObjectID="_1666723879" r:id="rId3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D7FAD88"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3112E6"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73AEC8E2" w14:textId="77777777" w:rsidR="00AC55E6" w:rsidRDefault="00AC55E6">
            <w:pPr>
              <w:keepNext/>
              <w:keepLines/>
              <w:spacing w:after="0" w:line="256" w:lineRule="auto"/>
              <w:jc w:val="center"/>
              <w:rPr>
                <w:rFonts w:ascii="Arial"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135D834F" w14:textId="77777777" w:rsidR="00AC55E6" w:rsidRDefault="00AC55E6">
            <w:pPr>
              <w:keepNext/>
              <w:keepLines/>
              <w:spacing w:after="0" w:line="256" w:lineRule="auto"/>
              <w:jc w:val="center"/>
              <w:rPr>
                <w:rFonts w:ascii="Arial" w:hAnsi="Arial" w:cs="Arial"/>
                <w:sz w:val="18"/>
              </w:rPr>
            </w:pPr>
            <w:r>
              <w:rPr>
                <w:rFonts w:ascii="Arial" w:hAnsi="Arial" w:cs="Arial"/>
                <w:sz w:val="18"/>
              </w:rPr>
              <w:t>12</w:t>
            </w:r>
          </w:p>
        </w:tc>
      </w:tr>
      <w:tr w:rsidR="00AC55E6" w14:paraId="32AFFF09"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59EEA5D"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C91ACE8"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A2FFD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473CF654"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8C2C298" w14:textId="77777777" w:rsidR="00AC55E6" w:rsidRDefault="00AC55E6">
            <w:pPr>
              <w:spacing w:after="0" w:line="256" w:lineRule="auto"/>
              <w:rPr>
                <w:rFonts w:ascii="Arial" w:hAnsi="Arial" w:cs="Arial"/>
                <w:sz w:val="18"/>
              </w:rPr>
            </w:pPr>
          </w:p>
        </w:tc>
      </w:tr>
      <w:tr w:rsidR="00AC55E6" w14:paraId="677C22F1"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4D7D07E"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6662B8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A14F1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F62CAF0"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C1046E3" w14:textId="77777777" w:rsidR="00AC55E6" w:rsidRDefault="00AC55E6">
            <w:pPr>
              <w:spacing w:after="0" w:line="256" w:lineRule="auto"/>
              <w:rPr>
                <w:rFonts w:ascii="Arial" w:hAnsi="Arial" w:cs="Arial"/>
                <w:sz w:val="18"/>
              </w:rPr>
            </w:pPr>
          </w:p>
        </w:tc>
      </w:tr>
      <w:tr w:rsidR="00AC55E6" w14:paraId="2CBD869B"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0556566"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60917998">
                <v:shape id="_x0000_i1045" type="#_x0000_t75" style="width:36.3pt;height:15pt" o:ole="" fillcolor="window">
                  <v:imagedata r:id="rId29" o:title=""/>
                </v:shape>
                <o:OLEObject Type="Embed" ProgID="Equation.3" ShapeID="_x0000_i1045" DrawAspect="Content" ObjectID="_1666723880" r:id="rId37"/>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71FB87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6F4B93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557198B1" w14:textId="77777777" w:rsidR="00AC55E6" w:rsidRDefault="00AC55E6">
            <w:pPr>
              <w:keepNext/>
              <w:keepLines/>
              <w:spacing w:after="0" w:line="256" w:lineRule="auto"/>
              <w:jc w:val="center"/>
              <w:rPr>
                <w:rFonts w:ascii="Arial"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01FB9CDD" w14:textId="77777777" w:rsidR="00AC55E6" w:rsidRDefault="00AC55E6">
            <w:pPr>
              <w:keepNext/>
              <w:keepLines/>
              <w:spacing w:after="0" w:line="256" w:lineRule="auto"/>
              <w:jc w:val="center"/>
              <w:rPr>
                <w:rFonts w:ascii="Arial" w:hAnsi="Arial" w:cs="Arial"/>
                <w:sz w:val="18"/>
              </w:rPr>
            </w:pPr>
            <w:r>
              <w:rPr>
                <w:rFonts w:ascii="Arial" w:hAnsi="Arial" w:cs="Arial"/>
                <w:sz w:val="18"/>
              </w:rPr>
              <w:t>12</w:t>
            </w:r>
          </w:p>
        </w:tc>
      </w:tr>
      <w:tr w:rsidR="00AC55E6" w14:paraId="6FDD3933"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DE1A440"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4672814"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47978C9"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131B719E"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EE26F86" w14:textId="77777777" w:rsidR="00AC55E6" w:rsidRDefault="00AC55E6">
            <w:pPr>
              <w:spacing w:after="0" w:line="256" w:lineRule="auto"/>
              <w:rPr>
                <w:rFonts w:ascii="Arial" w:hAnsi="Arial" w:cs="Arial"/>
                <w:sz w:val="18"/>
              </w:rPr>
            </w:pPr>
          </w:p>
        </w:tc>
      </w:tr>
      <w:tr w:rsidR="00AC55E6" w14:paraId="0C650476"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4E84B59"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E9F458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3A849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2FC5736"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55AA96B8" w14:textId="77777777" w:rsidR="00AC55E6" w:rsidRDefault="00AC55E6">
            <w:pPr>
              <w:spacing w:after="0" w:line="256" w:lineRule="auto"/>
              <w:rPr>
                <w:rFonts w:ascii="Arial" w:hAnsi="Arial" w:cs="Arial"/>
                <w:sz w:val="18"/>
              </w:rPr>
            </w:pPr>
          </w:p>
        </w:tc>
      </w:tr>
      <w:tr w:rsidR="00AC55E6" w14:paraId="252C3857"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68E0C3"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4834DAA"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7C474EC4"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56A5B78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E7DA4E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-57.78</w:t>
            </w:r>
          </w:p>
        </w:tc>
      </w:tr>
      <w:tr w:rsidR="00AC55E6" w14:paraId="5BB829D5"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C7A3633"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77E1F23"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6C7D6F0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31986A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54ED11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-57.78</w:t>
            </w:r>
          </w:p>
        </w:tc>
      </w:tr>
      <w:tr w:rsidR="00AC55E6" w14:paraId="4EA55E77"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329BF59"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9E938C"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658F300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131A7E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29020C7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-51.69</w:t>
            </w:r>
          </w:p>
        </w:tc>
      </w:tr>
      <w:tr w:rsidR="00AC55E6" w14:paraId="3D202F6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25D346"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B26E85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EAB34A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0EF029"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21D9AEB7"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C792CF" w14:textId="0AB9BC94"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52" w:author="CK Yang (楊智凱)" w:date="2020-10-21T17:39:00Z">
              <w:r w:rsidR="00E35601">
                <w:rPr>
                  <w:rFonts w:ascii="Arial" w:hAnsi="Arial" w:cs="Arial"/>
                  <w:sz w:val="18"/>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157C38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F3D71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8FAC82" w14:textId="77777777" w:rsidR="00AC55E6" w:rsidRDefault="00AC55E6">
            <w:pPr>
              <w:keepNext/>
              <w:keepLines/>
              <w:spacing w:after="0" w:line="256" w:lineRule="auto"/>
              <w:jc w:val="center"/>
              <w:rPr>
                <w:rFonts w:ascii="Arial" w:hAnsi="Arial" w:cs="Arial"/>
                <w:sz w:val="18"/>
              </w:rPr>
            </w:pPr>
            <w:r>
              <w:rPr>
                <w:rFonts w:ascii="Arial" w:hAnsi="Arial" w:cs="Arial"/>
                <w:sz w:val="18"/>
              </w:rPr>
              <w:t>50</w:t>
            </w:r>
          </w:p>
        </w:tc>
      </w:tr>
      <w:tr w:rsidR="00AC55E6" w14:paraId="20155E1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105625" w14:textId="6DA25ABB" w:rsidR="00AC55E6" w:rsidRDefault="00AC55E6" w:rsidP="00E35601">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53" w:author="CK Yang (楊智凱)" w:date="2020-10-21T17:39:00Z">
              <w:r w:rsidR="00E35601">
                <w:rPr>
                  <w:rFonts w:ascii="Arial" w:hAnsi="Arial" w:cs="Arial"/>
                  <w:sz w:val="18"/>
                  <w:vertAlign w:val="subscript"/>
                </w:rPr>
                <w:t>P</w:t>
              </w:r>
            </w:ins>
            <w:proofErr w:type="spellEnd"/>
            <w:r>
              <w:rPr>
                <w:rFonts w:ascii="Arial" w:hAnsi="Arial" w:cs="Arial"/>
                <w:sz w:val="18"/>
                <w:vertAlign w:val="subscript"/>
              </w:rPr>
              <w:t xml:space="preserve"> </w:t>
            </w:r>
            <w:del w:id="54" w:author="CK Yang (楊智凱)" w:date="2020-10-21T17:39:00Z">
              <w:r w:rsidDel="00E35601">
                <w:rPr>
                  <w:rFonts w:ascii="Arial" w:hAnsi="Arial" w:cs="Arial"/>
                  <w:sz w:val="18"/>
                  <w:vertAlign w:val="subscript"/>
                </w:rPr>
                <w:delText>(Note 2)</w:delText>
              </w:r>
            </w:del>
          </w:p>
        </w:tc>
        <w:tc>
          <w:tcPr>
            <w:tcW w:w="1649" w:type="dxa"/>
            <w:tcBorders>
              <w:top w:val="single" w:sz="4" w:space="0" w:color="auto"/>
              <w:left w:val="single" w:sz="4" w:space="0" w:color="auto"/>
              <w:bottom w:val="single" w:sz="4" w:space="0" w:color="auto"/>
              <w:right w:val="single" w:sz="4" w:space="0" w:color="auto"/>
            </w:tcBorders>
            <w:hideMark/>
          </w:tcPr>
          <w:p w14:paraId="08C5995B"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98F401"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D589D4"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7998FAD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C74430" w14:textId="087FA57C"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55" w:author="CK Yang (楊智凱)" w:date="2020-10-21T17:39: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8FC93D"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028274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772A27"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4C6FD56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DB56A0" w14:textId="1BB3B853"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56" w:author="CK Yang (楊智凱)" w:date="2020-10-21T17:39:00Z">
              <w:r w:rsidR="00E35601">
                <w:rPr>
                  <w:rFonts w:ascii="Arial" w:hAnsi="Arial" w:cs="Arial"/>
                  <w:sz w:val="18"/>
                  <w:vertAlign w:val="subscript"/>
                </w:rPr>
                <w:t>P</w:t>
              </w:r>
              <w:proofErr w:type="spellEnd"/>
              <w:r w:rsidR="00E35601">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0597409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94F20A"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162AAB"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7108271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5BF224"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76541B8"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297066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DCD5EF"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20AAF023" w14:textId="77777777" w:rsidTr="00AC55E6">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0D05B18" w14:textId="77777777" w:rsidR="00AC55E6" w:rsidRDefault="00AC55E6">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34439B56" w14:textId="48E88EA6" w:rsidR="00AC55E6" w:rsidRDefault="00AC55E6" w:rsidP="00E35601">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w:t>
            </w:r>
            <w:del w:id="57" w:author="CK Yang (楊智凱)" w:date="2020-10-21T17:40:00Z">
              <w:r w:rsidDel="00E35601">
                <w:rPr>
                  <w:rFonts w:ascii="Arial" w:hAnsi="Arial" w:cs="Arial"/>
                  <w:b/>
                  <w:bCs/>
                  <w:sz w:val="18"/>
                  <w:vertAlign w:val="subscript"/>
                </w:rPr>
                <w:delText xml:space="preserve">high  </w:delText>
              </w:r>
            </w:del>
            <w:ins w:id="58" w:author="CK Yang (楊智凱)" w:date="2020-10-21T17:40:00Z">
              <w:r w:rsidR="00E35601">
                <w:rPr>
                  <w:rFonts w:ascii="Arial" w:hAnsi="Arial" w:cs="Arial"/>
                  <w:b/>
                  <w:bCs/>
                  <w:sz w:val="18"/>
                  <w:vertAlign w:val="subscript"/>
                </w:rPr>
                <w:t xml:space="preserve">Low  </w:t>
              </w:r>
            </w:ins>
            <w:r>
              <w:rPr>
                <w:rFonts w:ascii="Arial" w:hAnsi="Arial" w:cs="Arial"/>
                <w:sz w:val="18"/>
              </w:rPr>
              <w:t>which is included in NR system information, and is a threshold for the E-UTRA target cell</w:t>
            </w:r>
          </w:p>
        </w:tc>
      </w:tr>
    </w:tbl>
    <w:p w14:paraId="58CB238A" w14:textId="77777777" w:rsidR="00AC55E6" w:rsidRDefault="00AC55E6" w:rsidP="00AC55E6"/>
    <w:p w14:paraId="041F4126" w14:textId="77777777" w:rsidR="00AC55E6" w:rsidRDefault="00AC55E6" w:rsidP="00AC55E6">
      <w:pPr>
        <w:keepNext/>
        <w:keepLines/>
        <w:spacing w:before="60"/>
        <w:jc w:val="center"/>
        <w:rPr>
          <w:rFonts w:ascii="Arial" w:hAnsi="Arial"/>
          <w:b/>
        </w:rPr>
      </w:pPr>
      <w:r>
        <w:rPr>
          <w:rFonts w:ascii="Arial" w:hAnsi="Arial"/>
          <w:b/>
        </w:rPr>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C55E6" w14:paraId="04054CC3"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E130461"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A9BD234"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46DC1458"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2</w:t>
            </w:r>
          </w:p>
        </w:tc>
      </w:tr>
      <w:tr w:rsidR="00AC55E6" w14:paraId="61852314" w14:textId="77777777" w:rsidTr="00AC55E6">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5A5E91AE" w14:textId="77777777" w:rsidR="00AC55E6" w:rsidRDefault="00AC55E6">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907ACEE" w14:textId="77777777" w:rsidR="00AC55E6" w:rsidRDefault="00AC55E6">
            <w:pPr>
              <w:spacing w:after="0" w:line="256" w:lineRule="auto"/>
              <w:rPr>
                <w:rFonts w:ascii="Arial" w:hAnsi="Arial" w:cs="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368215CE"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1187" w:type="dxa"/>
            <w:tcBorders>
              <w:top w:val="single" w:sz="4" w:space="0" w:color="auto"/>
              <w:left w:val="single" w:sz="4" w:space="0" w:color="auto"/>
              <w:bottom w:val="single" w:sz="4" w:space="0" w:color="auto"/>
              <w:right w:val="single" w:sz="4" w:space="0" w:color="auto"/>
            </w:tcBorders>
            <w:hideMark/>
          </w:tcPr>
          <w:p w14:paraId="378B56AE"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p w14:paraId="778918B1" w14:textId="77777777" w:rsidR="00AC55E6" w:rsidRDefault="00AC55E6">
            <w:pPr>
              <w:keepNext/>
              <w:keepLines/>
              <w:spacing w:after="0" w:line="256" w:lineRule="auto"/>
              <w:jc w:val="center"/>
              <w:rPr>
                <w:rFonts w:ascii="Arial" w:hAnsi="Arial" w:cs="Arial"/>
                <w:b/>
                <w:sz w:val="18"/>
              </w:rPr>
            </w:pPr>
            <w:r>
              <w:rPr>
                <w:rFonts w:ascii="Arial" w:hAnsi="Arial" w:cs="Arial"/>
                <w:b/>
                <w:sz w:val="18"/>
              </w:rPr>
              <w:t>T3</w:t>
            </w:r>
          </w:p>
        </w:tc>
      </w:tr>
      <w:tr w:rsidR="00AC55E6" w14:paraId="0C3AA4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9F9BF1" w14:textId="77777777" w:rsidR="00AC55E6" w:rsidRDefault="00AC55E6">
            <w:pPr>
              <w:keepNext/>
              <w:keepLines/>
              <w:spacing w:after="0" w:line="256" w:lineRule="auto"/>
              <w:rPr>
                <w:rFonts w:ascii="Arial" w:hAnsi="Arial" w:cs="Arial"/>
                <w:sz w:val="18"/>
                <w:lang w:val="it-IT"/>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52E590C" w14:textId="77777777" w:rsidR="00AC55E6" w:rsidRDefault="00AC55E6">
            <w:pPr>
              <w:keepNext/>
              <w:keepLines/>
              <w:spacing w:after="0" w:line="256" w:lineRule="auto"/>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E1AFBCD" w14:textId="77777777" w:rsidR="00AC55E6" w:rsidRDefault="00AC55E6">
            <w:pPr>
              <w:keepNext/>
              <w:keepLines/>
              <w:spacing w:after="0" w:line="256" w:lineRule="auto"/>
              <w:jc w:val="center"/>
              <w:rPr>
                <w:rFonts w:ascii="Arial" w:hAnsi="Arial" w:cs="Arial"/>
                <w:sz w:val="18"/>
              </w:rPr>
            </w:pPr>
            <w:r>
              <w:rPr>
                <w:rFonts w:ascii="Arial" w:hAnsi="Arial" w:cs="Arial"/>
                <w:sz w:val="18"/>
              </w:rPr>
              <w:t>1</w:t>
            </w:r>
          </w:p>
        </w:tc>
      </w:tr>
      <w:tr w:rsidR="00AC55E6" w14:paraId="7FAC0E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B8BE0B"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5F7D39" w14:textId="77777777" w:rsidR="00AC55E6" w:rsidRDefault="00AC55E6">
            <w:pPr>
              <w:keepNext/>
              <w:keepLines/>
              <w:spacing w:after="0" w:line="256" w:lineRule="auto"/>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C53A34A" w14:textId="77777777" w:rsidR="00AC55E6" w:rsidRDefault="00AC55E6">
            <w:pPr>
              <w:keepNext/>
              <w:keepLines/>
              <w:spacing w:after="0" w:line="256" w:lineRule="auto"/>
              <w:jc w:val="center"/>
              <w:rPr>
                <w:rFonts w:ascii="Arial" w:hAnsi="Arial" w:cs="Arial"/>
                <w:sz w:val="18"/>
              </w:rPr>
            </w:pPr>
            <w:r>
              <w:rPr>
                <w:rFonts w:ascii="Arial" w:hAnsi="Arial" w:cs="Arial"/>
                <w:sz w:val="18"/>
              </w:rPr>
              <w:t>10</w:t>
            </w:r>
          </w:p>
        </w:tc>
      </w:tr>
      <w:tr w:rsidR="00AC55E6" w14:paraId="2A54D40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40177" w14:textId="77777777" w:rsidR="00AC55E6" w:rsidRDefault="00AC55E6">
            <w:pPr>
              <w:keepNext/>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2A8ED0D" w14:textId="77777777" w:rsidR="00AC55E6" w:rsidRDefault="00AC55E6">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59AD5C0" w14:textId="77777777" w:rsidR="00AC55E6" w:rsidRDefault="00AC55E6">
            <w:pPr>
              <w:keepNext/>
              <w:keepLines/>
              <w:spacing w:after="0" w:line="256" w:lineRule="auto"/>
              <w:jc w:val="center"/>
              <w:rPr>
                <w:rFonts w:ascii="Arial" w:hAnsi="Arial" w:cs="Arial"/>
                <w:sz w:val="18"/>
              </w:rPr>
            </w:pPr>
            <w:r>
              <w:rPr>
                <w:rFonts w:ascii="Arial" w:hAnsi="Arial" w:cs="Arial"/>
                <w:sz w:val="18"/>
              </w:rPr>
              <w:t>OP.2 TDD for test configuration 1, 2, 3;</w:t>
            </w:r>
          </w:p>
          <w:p w14:paraId="00071247" w14:textId="77777777" w:rsidR="00AC55E6" w:rsidRDefault="00AC55E6">
            <w:pPr>
              <w:keepNext/>
              <w:keepLines/>
              <w:spacing w:after="0" w:line="256" w:lineRule="auto"/>
              <w:jc w:val="center"/>
              <w:rPr>
                <w:rFonts w:ascii="Arial" w:hAnsi="Arial" w:cs="Arial"/>
                <w:sz w:val="18"/>
              </w:rPr>
            </w:pPr>
            <w:r>
              <w:rPr>
                <w:rFonts w:ascii="Arial" w:hAnsi="Arial" w:cs="Arial"/>
                <w:sz w:val="18"/>
              </w:rPr>
              <w:t>OP.2 FDD for test configuration 4, 5, 6</w:t>
            </w:r>
          </w:p>
        </w:tc>
      </w:tr>
      <w:tr w:rsidR="00AC55E6" w14:paraId="16CB044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561CA2" w14:textId="77777777" w:rsidR="00AC55E6" w:rsidRDefault="00AC55E6">
            <w:pPr>
              <w:keepNext/>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995340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2271" w:type="dxa"/>
            <w:gridSpan w:val="2"/>
            <w:vMerge w:val="restart"/>
            <w:tcBorders>
              <w:top w:val="single" w:sz="4" w:space="0" w:color="auto"/>
              <w:left w:val="single" w:sz="4" w:space="0" w:color="auto"/>
              <w:bottom w:val="single" w:sz="4" w:space="0" w:color="auto"/>
              <w:right w:val="single" w:sz="4" w:space="0" w:color="auto"/>
            </w:tcBorders>
          </w:tcPr>
          <w:p w14:paraId="1BFA3E86" w14:textId="77777777" w:rsidR="00AC55E6" w:rsidRDefault="00AC55E6">
            <w:pPr>
              <w:keepNext/>
              <w:keepLines/>
              <w:spacing w:after="0" w:line="256" w:lineRule="auto"/>
              <w:jc w:val="center"/>
              <w:rPr>
                <w:rFonts w:ascii="Arial" w:hAnsi="Arial" w:cs="Arial"/>
                <w:sz w:val="18"/>
              </w:rPr>
            </w:pPr>
          </w:p>
          <w:p w14:paraId="6A3D5AD1" w14:textId="77777777" w:rsidR="00AC55E6" w:rsidRDefault="00AC55E6">
            <w:pPr>
              <w:keepNext/>
              <w:keepLines/>
              <w:spacing w:after="0" w:line="256" w:lineRule="auto"/>
              <w:jc w:val="center"/>
              <w:rPr>
                <w:rFonts w:ascii="Arial" w:hAnsi="Arial" w:cs="Arial"/>
                <w:sz w:val="18"/>
              </w:rPr>
            </w:pPr>
          </w:p>
          <w:p w14:paraId="4ED1F059" w14:textId="77777777" w:rsidR="00AC55E6" w:rsidRDefault="00AC55E6">
            <w:pPr>
              <w:keepNext/>
              <w:keepLines/>
              <w:spacing w:after="0" w:line="256" w:lineRule="auto"/>
              <w:jc w:val="center"/>
              <w:rPr>
                <w:rFonts w:ascii="Arial" w:hAnsi="Arial" w:cs="Arial"/>
                <w:sz w:val="18"/>
              </w:rPr>
            </w:pPr>
          </w:p>
          <w:p w14:paraId="66FE59CD" w14:textId="77777777" w:rsidR="00AC55E6" w:rsidRDefault="00AC55E6">
            <w:pPr>
              <w:keepNext/>
              <w:keepLines/>
              <w:spacing w:after="0" w:line="256" w:lineRule="auto"/>
              <w:jc w:val="center"/>
              <w:rPr>
                <w:rFonts w:ascii="Arial" w:hAnsi="Arial" w:cs="Arial"/>
                <w:sz w:val="18"/>
              </w:rPr>
            </w:pPr>
          </w:p>
          <w:p w14:paraId="46C7F4A6" w14:textId="77777777" w:rsidR="00AC55E6" w:rsidRDefault="00AC55E6">
            <w:pPr>
              <w:keepNext/>
              <w:keepLines/>
              <w:spacing w:after="0" w:line="256" w:lineRule="auto"/>
              <w:jc w:val="center"/>
              <w:rPr>
                <w:rFonts w:ascii="Arial" w:hAnsi="Arial" w:cs="Arial"/>
                <w:sz w:val="18"/>
              </w:rPr>
            </w:pPr>
          </w:p>
          <w:p w14:paraId="000162B8" w14:textId="77777777" w:rsidR="00AC55E6" w:rsidRDefault="00AC55E6">
            <w:pPr>
              <w:keepNext/>
              <w:keepLines/>
              <w:spacing w:after="0" w:line="256" w:lineRule="auto"/>
              <w:jc w:val="center"/>
              <w:rPr>
                <w:rFonts w:ascii="Arial" w:hAnsi="Arial" w:cs="Arial"/>
                <w:sz w:val="18"/>
              </w:rPr>
            </w:pPr>
          </w:p>
          <w:p w14:paraId="5034DB39"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63C408C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6F248F" w14:textId="77777777" w:rsidR="00AC55E6" w:rsidRDefault="00AC55E6">
            <w:pPr>
              <w:keepNext/>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3DA277E"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329C053" w14:textId="77777777" w:rsidR="00AC55E6" w:rsidRDefault="00AC55E6">
            <w:pPr>
              <w:spacing w:after="0" w:line="256" w:lineRule="auto"/>
              <w:rPr>
                <w:rFonts w:ascii="Arial" w:hAnsi="Arial" w:cs="Arial"/>
                <w:sz w:val="18"/>
              </w:rPr>
            </w:pPr>
          </w:p>
        </w:tc>
      </w:tr>
      <w:tr w:rsidR="00AC55E6" w14:paraId="181B131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922903" w14:textId="77777777" w:rsidR="00AC55E6" w:rsidRDefault="00AC55E6">
            <w:pPr>
              <w:keepNext/>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C3C4D0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64DA64" w14:textId="77777777" w:rsidR="00AC55E6" w:rsidRDefault="00AC55E6">
            <w:pPr>
              <w:spacing w:after="0" w:line="256" w:lineRule="auto"/>
              <w:rPr>
                <w:rFonts w:ascii="Arial" w:hAnsi="Arial" w:cs="Arial"/>
                <w:sz w:val="18"/>
              </w:rPr>
            </w:pPr>
          </w:p>
        </w:tc>
      </w:tr>
      <w:tr w:rsidR="00AC55E6" w14:paraId="194A1AA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B8D869" w14:textId="77777777" w:rsidR="00AC55E6" w:rsidRDefault="00AC55E6">
            <w:pPr>
              <w:keepNext/>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0B5319A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E0CBA0C" w14:textId="77777777" w:rsidR="00AC55E6" w:rsidRDefault="00AC55E6">
            <w:pPr>
              <w:spacing w:after="0" w:line="256" w:lineRule="auto"/>
              <w:rPr>
                <w:rFonts w:ascii="Arial" w:hAnsi="Arial" w:cs="Arial"/>
                <w:sz w:val="18"/>
              </w:rPr>
            </w:pPr>
          </w:p>
        </w:tc>
      </w:tr>
      <w:tr w:rsidR="00AC55E6" w14:paraId="56DD3DF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E4127" w14:textId="77777777" w:rsidR="00AC55E6" w:rsidRDefault="00AC55E6">
            <w:pPr>
              <w:keepNext/>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1465AFF"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31DBCB4" w14:textId="77777777" w:rsidR="00AC55E6" w:rsidRDefault="00AC55E6">
            <w:pPr>
              <w:spacing w:after="0" w:line="256" w:lineRule="auto"/>
              <w:rPr>
                <w:rFonts w:ascii="Arial" w:hAnsi="Arial" w:cs="Arial"/>
                <w:sz w:val="18"/>
              </w:rPr>
            </w:pPr>
          </w:p>
        </w:tc>
      </w:tr>
      <w:tr w:rsidR="00AC55E6" w14:paraId="3030D3D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E7729" w14:textId="77777777" w:rsidR="00AC55E6" w:rsidRDefault="00AC55E6">
            <w:pPr>
              <w:keepNext/>
              <w:keepLines/>
              <w:spacing w:after="0" w:line="256"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A4E183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104CCC8" w14:textId="77777777" w:rsidR="00AC55E6" w:rsidRDefault="00AC55E6">
            <w:pPr>
              <w:spacing w:after="0" w:line="256" w:lineRule="auto"/>
              <w:rPr>
                <w:rFonts w:ascii="Arial" w:hAnsi="Arial" w:cs="Arial"/>
                <w:sz w:val="18"/>
              </w:rPr>
            </w:pPr>
          </w:p>
        </w:tc>
      </w:tr>
      <w:tr w:rsidR="00AC55E6" w14:paraId="072A8C2D"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3AFDD9" w14:textId="77777777" w:rsidR="00AC55E6" w:rsidRDefault="00AC55E6">
            <w:pPr>
              <w:keepNext/>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5E295C0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3BBD014" w14:textId="77777777" w:rsidR="00AC55E6" w:rsidRDefault="00AC55E6">
            <w:pPr>
              <w:spacing w:after="0" w:line="256" w:lineRule="auto"/>
              <w:rPr>
                <w:rFonts w:ascii="Arial" w:hAnsi="Arial" w:cs="Arial"/>
                <w:sz w:val="18"/>
              </w:rPr>
            </w:pPr>
          </w:p>
        </w:tc>
      </w:tr>
      <w:tr w:rsidR="00AC55E6" w14:paraId="647403A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504609" w14:textId="77777777" w:rsidR="00AC55E6" w:rsidRDefault="00AC55E6">
            <w:pPr>
              <w:keepNext/>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09B76C6"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72869E9" w14:textId="77777777" w:rsidR="00AC55E6" w:rsidRDefault="00AC55E6">
            <w:pPr>
              <w:spacing w:after="0" w:line="256" w:lineRule="auto"/>
              <w:rPr>
                <w:rFonts w:ascii="Arial" w:hAnsi="Arial" w:cs="Arial"/>
                <w:sz w:val="18"/>
              </w:rPr>
            </w:pPr>
          </w:p>
        </w:tc>
      </w:tr>
      <w:tr w:rsidR="00AC55E6" w14:paraId="5CAC6CB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BC3E95" w14:textId="77777777" w:rsidR="00AC55E6" w:rsidRDefault="00AC55E6">
            <w:pPr>
              <w:keepNext/>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DB9C71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B1701CA" w14:textId="77777777" w:rsidR="00AC55E6" w:rsidRDefault="00AC55E6">
            <w:pPr>
              <w:spacing w:after="0" w:line="256" w:lineRule="auto"/>
              <w:rPr>
                <w:rFonts w:ascii="Arial" w:hAnsi="Arial" w:cs="Arial"/>
                <w:sz w:val="18"/>
              </w:rPr>
            </w:pPr>
          </w:p>
        </w:tc>
      </w:tr>
      <w:tr w:rsidR="00AC55E6" w14:paraId="4EB282DA" w14:textId="77777777" w:rsidTr="00AC55E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DD36326" w14:textId="77777777" w:rsidR="00AC55E6" w:rsidRDefault="00AC55E6">
            <w:pPr>
              <w:keepNext/>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18F8B4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ADE56BE" w14:textId="77777777" w:rsidR="00AC55E6" w:rsidRDefault="00AC55E6">
            <w:pPr>
              <w:spacing w:after="0" w:line="256" w:lineRule="auto"/>
              <w:rPr>
                <w:rFonts w:ascii="Arial" w:hAnsi="Arial" w:cs="Arial"/>
                <w:sz w:val="18"/>
              </w:rPr>
            </w:pPr>
          </w:p>
        </w:tc>
      </w:tr>
      <w:tr w:rsidR="00AC55E6" w14:paraId="23082C2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52B824" w14:textId="77777777" w:rsidR="00AC55E6" w:rsidRDefault="00AC55E6">
            <w:pPr>
              <w:keepNext/>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4D6F19D7"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A3F2200" w14:textId="77777777" w:rsidR="00AC55E6" w:rsidRDefault="00AC55E6">
            <w:pPr>
              <w:spacing w:after="0" w:line="256" w:lineRule="auto"/>
              <w:rPr>
                <w:rFonts w:ascii="Arial" w:hAnsi="Arial" w:cs="Arial"/>
                <w:sz w:val="18"/>
              </w:rPr>
            </w:pPr>
          </w:p>
        </w:tc>
      </w:tr>
      <w:tr w:rsidR="00AC55E6" w14:paraId="6A8B7B37"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917E1A"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79F60F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56F1EA" w14:textId="77777777" w:rsidR="00AC55E6" w:rsidRDefault="00AC55E6">
            <w:pPr>
              <w:spacing w:after="0" w:line="256" w:lineRule="auto"/>
              <w:rPr>
                <w:rFonts w:ascii="Arial" w:hAnsi="Arial" w:cs="Arial"/>
                <w:sz w:val="18"/>
              </w:rPr>
            </w:pPr>
          </w:p>
        </w:tc>
      </w:tr>
      <w:tr w:rsidR="00AC55E6" w14:paraId="234F518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402EBB0"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F187854"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CD33F6" w14:textId="77777777" w:rsidR="00AC55E6" w:rsidRDefault="00AC55E6">
            <w:pPr>
              <w:spacing w:after="0" w:line="256" w:lineRule="auto"/>
              <w:rPr>
                <w:rFonts w:ascii="Arial" w:hAnsi="Arial" w:cs="Arial"/>
                <w:sz w:val="18"/>
              </w:rPr>
            </w:pPr>
          </w:p>
        </w:tc>
      </w:tr>
      <w:tr w:rsidR="00AC55E6" w14:paraId="5D4678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F7E790"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7B3D48"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03EAAEF4"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186D13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7CE5E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47F2A8F1">
                <v:shape id="_x0000_i1046" type="#_x0000_t75" style="width:20.75pt;height:20.75pt" o:ole="" fillcolor="window">
                  <v:imagedata r:id="rId15" o:title=""/>
                </v:shape>
                <o:OLEObject Type="Embed" ProgID="Equation.3" ShapeID="_x0000_i1046" DrawAspect="Content" ObjectID="_1666723881" r:id="rId38"/>
              </w:object>
            </w:r>
          </w:p>
        </w:tc>
        <w:tc>
          <w:tcPr>
            <w:tcW w:w="1273" w:type="dxa"/>
            <w:tcBorders>
              <w:top w:val="single" w:sz="4" w:space="0" w:color="auto"/>
              <w:left w:val="single" w:sz="4" w:space="0" w:color="auto"/>
              <w:bottom w:val="single" w:sz="4" w:space="0" w:color="auto"/>
              <w:right w:val="single" w:sz="4" w:space="0" w:color="auto"/>
            </w:tcBorders>
            <w:hideMark/>
          </w:tcPr>
          <w:p w14:paraId="198DD346"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EEE8FD"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79D76FDA" w14:textId="77777777" w:rsidTr="00AC55E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B90A941" w14:textId="77777777" w:rsidR="00AC55E6" w:rsidRDefault="00AC55E6">
            <w:pPr>
              <w:keepNext/>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67B9E11A"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084" w:type="dxa"/>
            <w:tcBorders>
              <w:top w:val="single" w:sz="4" w:space="0" w:color="auto"/>
              <w:left w:val="single" w:sz="4" w:space="0" w:color="auto"/>
              <w:bottom w:val="single" w:sz="4" w:space="0" w:color="auto"/>
              <w:right w:val="single" w:sz="4" w:space="0" w:color="auto"/>
            </w:tcBorders>
            <w:hideMark/>
          </w:tcPr>
          <w:p w14:paraId="60FD8F0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A646DD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34D1ECD1"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8EB03CB"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4347EE88">
                <v:shape id="_x0000_i1047" type="#_x0000_t75" style="width:28.2pt;height:15pt" o:ole="" fillcolor="window">
                  <v:imagedata r:id="rId13" o:title=""/>
                </v:shape>
                <o:OLEObject Type="Embed" ProgID="Equation.3" ShapeID="_x0000_i1047" DrawAspect="Content" ObjectID="_1666723882" r:id="rId39"/>
              </w:object>
            </w:r>
          </w:p>
        </w:tc>
        <w:tc>
          <w:tcPr>
            <w:tcW w:w="1273" w:type="dxa"/>
            <w:tcBorders>
              <w:top w:val="single" w:sz="4" w:space="0" w:color="auto"/>
              <w:left w:val="single" w:sz="4" w:space="0" w:color="auto"/>
              <w:bottom w:val="single" w:sz="4" w:space="0" w:color="auto"/>
              <w:right w:val="single" w:sz="4" w:space="0" w:color="auto"/>
            </w:tcBorders>
            <w:hideMark/>
          </w:tcPr>
          <w:p w14:paraId="4AFD577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41240F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7B52DC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14</w:t>
            </w:r>
          </w:p>
        </w:tc>
      </w:tr>
      <w:tr w:rsidR="00AC55E6" w14:paraId="0E009EC9"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476EA03"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3996AE19">
                <v:shape id="_x0000_i1048" type="#_x0000_t75" style="width:36.3pt;height:15pt" o:ole="" fillcolor="window">
                  <v:imagedata r:id="rId29" o:title=""/>
                </v:shape>
                <o:OLEObject Type="Embed" ProgID="Equation.3" ShapeID="_x0000_i1048" DrawAspect="Content" ObjectID="_1666723883" r:id="rId40"/>
              </w:object>
            </w:r>
          </w:p>
        </w:tc>
        <w:tc>
          <w:tcPr>
            <w:tcW w:w="1273" w:type="dxa"/>
            <w:tcBorders>
              <w:top w:val="single" w:sz="4" w:space="0" w:color="auto"/>
              <w:left w:val="single" w:sz="4" w:space="0" w:color="auto"/>
              <w:bottom w:val="single" w:sz="4" w:space="0" w:color="auto"/>
              <w:right w:val="single" w:sz="4" w:space="0" w:color="auto"/>
            </w:tcBorders>
            <w:hideMark/>
          </w:tcPr>
          <w:p w14:paraId="10FC5800"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BC8A27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B0E488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14</w:t>
            </w:r>
          </w:p>
        </w:tc>
      </w:tr>
      <w:tr w:rsidR="00AC55E6" w14:paraId="2A66D4A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D84CA7"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016F05"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B0CF02E"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0314B52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F7D5A4" w14:textId="1CB55D09"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59" w:author="CK Yang (楊智凱)" w:date="2020-10-21T17:40:00Z">
              <w:r w:rsidR="00E35601">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FCBD46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9A0A632" w14:textId="77777777" w:rsidR="00AC55E6" w:rsidRDefault="00AC55E6">
            <w:pPr>
              <w:keepNext/>
              <w:keepLines/>
              <w:spacing w:after="0" w:line="256" w:lineRule="auto"/>
              <w:jc w:val="center"/>
              <w:rPr>
                <w:rFonts w:ascii="Arial" w:hAnsi="Arial" w:cs="Arial"/>
                <w:sz w:val="18"/>
              </w:rPr>
            </w:pPr>
            <w:r>
              <w:rPr>
                <w:rFonts w:ascii="Arial" w:hAnsi="Arial" w:cs="Arial"/>
                <w:sz w:val="18"/>
              </w:rPr>
              <w:t>Not sent</w:t>
            </w:r>
          </w:p>
        </w:tc>
      </w:tr>
      <w:tr w:rsidR="00AC55E6" w14:paraId="09F6A55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75EBE9" w14:textId="06CD333F" w:rsidR="00AC55E6" w:rsidRDefault="00AC55E6">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60" w:author="CK Yang (楊智凱)" w:date="2020-10-21T17:40:00Z">
              <w:r w:rsidR="00E35601">
                <w:rPr>
                  <w:rFonts w:ascii="Arial" w:hAnsi="Arial" w:cs="Arial"/>
                  <w:sz w:val="18"/>
                  <w:vertAlign w:val="subscript"/>
                </w:rPr>
                <w:t>P</w:t>
              </w:r>
            </w:ins>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2E82E9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04FA196"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52661C5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322777" w14:textId="577CAF15"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61" w:author="CK Yang (楊智凱)" w:date="2020-10-21T17:40:00Z">
              <w:r w:rsidR="00E35601">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D20EA2B"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2C45E65"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2C75641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58F7D0" w14:textId="65558AC0"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62" w:author="CK Yang (楊智凱)" w:date="2020-10-21T17:40:00Z">
              <w:r w:rsidR="00E35601">
                <w:rPr>
                  <w:rFonts w:ascii="Arial" w:hAnsi="Arial" w:cs="Arial"/>
                  <w:sz w:val="18"/>
                  <w:vertAlign w:val="subscript"/>
                </w:rPr>
                <w:t>P</w:t>
              </w:r>
            </w:ins>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1A27BCBC"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180276E"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1FCB38F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E1BAE"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CC8A636" w14:textId="77777777" w:rsidR="00AC55E6" w:rsidRDefault="00AC55E6">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89D2618"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638D34DD" w14:textId="77777777" w:rsidTr="00AC55E6">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254BCB6" w14:textId="77777777" w:rsidR="00AC55E6" w:rsidRDefault="00AC55E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7D86451" w14:textId="77777777" w:rsidR="00AC55E6" w:rsidRDefault="00AC55E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E-UTRA system information, and is a threshold for the NR target cell</w:t>
            </w:r>
          </w:p>
        </w:tc>
      </w:tr>
    </w:tbl>
    <w:p w14:paraId="3B320064" w14:textId="77777777" w:rsidR="00AC55E6" w:rsidRDefault="00AC55E6" w:rsidP="00AC55E6">
      <w:pPr>
        <w:rPr>
          <w:lang w:eastAsia="zh-CN"/>
        </w:rPr>
      </w:pPr>
    </w:p>
    <w:p w14:paraId="0845CAB5" w14:textId="77777777" w:rsidR="00AC55E6" w:rsidRDefault="00AC55E6" w:rsidP="00AC55E6">
      <w:pPr>
        <w:pStyle w:val="Heading5"/>
        <w:rPr>
          <w:lang w:eastAsia="zh-CN"/>
        </w:rPr>
      </w:pPr>
      <w:bookmarkStart w:id="63" w:name="_Toc535476486"/>
      <w:r>
        <w:rPr>
          <w:lang w:eastAsia="zh-CN"/>
        </w:rPr>
        <w:t>A.6.1.2.2.3</w:t>
      </w:r>
      <w:r>
        <w:rPr>
          <w:lang w:eastAsia="zh-CN"/>
        </w:rPr>
        <w:tab/>
        <w:t>Test Requirements</w:t>
      </w:r>
      <w:bookmarkEnd w:id="63"/>
    </w:p>
    <w:p w14:paraId="787E3514" w14:textId="77777777" w:rsidR="00AC55E6" w:rsidRDefault="00AC55E6" w:rsidP="00AC55E6">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1CC72A5E" w14:textId="77777777" w:rsidR="00AC55E6" w:rsidRDefault="00AC55E6" w:rsidP="00AC55E6">
      <w:pPr>
        <w:rPr>
          <w:rFonts w:cs="v4.2.0"/>
        </w:rPr>
      </w:pPr>
      <w:r>
        <w:rPr>
          <w:rFonts w:cs="v4.2.0"/>
        </w:rPr>
        <w:t>The cell re-selection delay to a lower priority cell shall be less than 8 s.</w:t>
      </w:r>
    </w:p>
    <w:p w14:paraId="1FB1136B" w14:textId="77777777" w:rsidR="00AC55E6" w:rsidRDefault="00AC55E6" w:rsidP="00AC55E6">
      <w:pPr>
        <w:rPr>
          <w:rFonts w:cs="v4.2.0"/>
        </w:rPr>
      </w:pPr>
      <w:r>
        <w:rPr>
          <w:rFonts w:cs="v4.2.0"/>
        </w:rPr>
        <w:t>The rate of correct cell reselections observed during repeated tests shall be at least 90%.</w:t>
      </w:r>
    </w:p>
    <w:p w14:paraId="6742BD58" w14:textId="77777777" w:rsidR="00AC55E6" w:rsidRDefault="00AC55E6" w:rsidP="00AC55E6">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0666D222" w14:textId="77777777" w:rsidR="00AC55E6" w:rsidRDefault="00AC55E6" w:rsidP="00AC55E6">
      <w:r>
        <w:t>Where:</w:t>
      </w:r>
    </w:p>
    <w:p w14:paraId="31980AD0"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30E3AAB3"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0DDD751" w14:textId="29186667" w:rsidR="00615683" w:rsidRPr="001F5369" w:rsidRDefault="00AC55E6" w:rsidP="00AC55E6">
      <w:r>
        <w:t xml:space="preserve">This gives a total of 7.68 s, allow 8 s for </w:t>
      </w:r>
      <w:r>
        <w:rPr>
          <w:rFonts w:cs="v4.2.0"/>
        </w:rPr>
        <w:t>the cell re-selection delay to a lower priority E-UTRAN cell</w:t>
      </w:r>
      <w:r>
        <w:t>.</w:t>
      </w:r>
    </w:p>
    <w:p w14:paraId="199A06F6" w14:textId="77777777" w:rsidR="00615683" w:rsidRDefault="00615683" w:rsidP="00615683">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50F05C4F" w14:textId="77777777" w:rsidR="00615683" w:rsidRPr="00615683" w:rsidRDefault="00615683" w:rsidP="00615683"/>
    <w:p w14:paraId="72066319" w14:textId="6B4474D1" w:rsidR="00AC55E6" w:rsidRDefault="00AC55E6" w:rsidP="00AC55E6">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0B3ECFA7" w14:textId="77777777" w:rsidR="00AC55E6" w:rsidRDefault="00AC55E6" w:rsidP="00AC55E6">
      <w:pPr>
        <w:keepNext/>
        <w:keepLines/>
        <w:spacing w:before="120"/>
        <w:ind w:left="1134" w:hanging="1134"/>
        <w:outlineLvl w:val="2"/>
        <w:rPr>
          <w:rFonts w:ascii="Arial" w:hAnsi="Arial"/>
          <w:sz w:val="28"/>
        </w:rPr>
      </w:pPr>
      <w:bookmarkStart w:id="64" w:name="_Toc535476653"/>
      <w:r>
        <w:rPr>
          <w:rFonts w:ascii="Arial" w:hAnsi="Arial"/>
          <w:sz w:val="28"/>
        </w:rPr>
        <w:t>A.7.1.1</w:t>
      </w:r>
      <w:r>
        <w:rPr>
          <w:rFonts w:ascii="Arial" w:hAnsi="Arial"/>
          <w:sz w:val="28"/>
        </w:rPr>
        <w:tab/>
        <w:t>Cell re-selection to NR</w:t>
      </w:r>
      <w:bookmarkEnd w:id="64"/>
    </w:p>
    <w:p w14:paraId="03B0E0DC" w14:textId="77777777" w:rsidR="00AC55E6" w:rsidRDefault="00AC55E6" w:rsidP="00AC55E6">
      <w:pPr>
        <w:pStyle w:val="Heading4"/>
        <w:rPr>
          <w:lang w:eastAsia="zh-CN"/>
        </w:rPr>
      </w:pPr>
      <w:bookmarkStart w:id="65" w:name="_Toc535476654"/>
      <w:r>
        <w:rPr>
          <w:lang w:eastAsia="zh-CN"/>
        </w:rPr>
        <w:t>A.7.1.1.1</w:t>
      </w:r>
      <w:r>
        <w:rPr>
          <w:lang w:eastAsia="zh-CN"/>
        </w:rPr>
        <w:tab/>
        <w:t>Cell reselection to FR2 intra-frequency NR case</w:t>
      </w:r>
      <w:bookmarkEnd w:id="65"/>
    </w:p>
    <w:p w14:paraId="33AF0B53" w14:textId="77777777" w:rsidR="00AC55E6" w:rsidRDefault="00AC55E6" w:rsidP="00AC55E6">
      <w:pPr>
        <w:pStyle w:val="Heading5"/>
        <w:rPr>
          <w:lang w:eastAsia="zh-CN"/>
        </w:rPr>
      </w:pPr>
      <w:bookmarkStart w:id="66" w:name="_Toc535476655"/>
      <w:r>
        <w:rPr>
          <w:lang w:eastAsia="zh-CN"/>
        </w:rPr>
        <w:t>A.7.1.1.1.1</w:t>
      </w:r>
      <w:r>
        <w:rPr>
          <w:lang w:eastAsia="zh-CN"/>
        </w:rPr>
        <w:tab/>
        <w:t>Test Purpose and Environment</w:t>
      </w:r>
      <w:bookmarkEnd w:id="66"/>
    </w:p>
    <w:p w14:paraId="5D5239DB" w14:textId="77777777" w:rsidR="00AC55E6" w:rsidRDefault="00AC55E6" w:rsidP="00AC55E6">
      <w:pPr>
        <w:rPr>
          <w:rFonts w:cs="v4.2.0"/>
        </w:rPr>
      </w:pPr>
      <w:r>
        <w:rPr>
          <w:rFonts w:cs="v4.2.0"/>
        </w:rPr>
        <w:t>This test is to verify the requirement for the intra frequency NR cell reselection requirements specified in clause 4.2.2.3.</w:t>
      </w:r>
    </w:p>
    <w:p w14:paraId="36826412" w14:textId="77777777" w:rsidR="00AC55E6" w:rsidRDefault="00AC55E6" w:rsidP="00AC55E6">
      <w:pPr>
        <w:pStyle w:val="Heading5"/>
        <w:rPr>
          <w:lang w:eastAsia="zh-CN"/>
        </w:rPr>
      </w:pPr>
      <w:bookmarkStart w:id="67" w:name="_Toc535476656"/>
      <w:r>
        <w:rPr>
          <w:lang w:eastAsia="zh-CN"/>
        </w:rPr>
        <w:t>A.7.1.1.1.2</w:t>
      </w:r>
      <w:r>
        <w:rPr>
          <w:lang w:eastAsia="zh-CN"/>
        </w:rPr>
        <w:tab/>
        <w:t>Test Parameters</w:t>
      </w:r>
      <w:bookmarkEnd w:id="67"/>
    </w:p>
    <w:p w14:paraId="4345D464" w14:textId="77777777" w:rsidR="00AC55E6" w:rsidRDefault="00AC55E6" w:rsidP="00AC55E6">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8F1CF9A" w14:textId="77777777" w:rsidR="00AC55E6" w:rsidRDefault="00AC55E6" w:rsidP="00AC55E6">
      <w:pPr>
        <w:keepNext/>
        <w:keepLines/>
        <w:spacing w:before="60"/>
        <w:jc w:val="center"/>
        <w:rPr>
          <w:rFonts w:ascii="Arial" w:hAnsi="Arial"/>
          <w:b/>
        </w:rPr>
      </w:pPr>
      <w:r>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55E6" w14:paraId="59C0E9D9"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1FB62788"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17450E" w14:textId="77777777" w:rsidR="00AC55E6" w:rsidRDefault="00AC55E6">
            <w:pPr>
              <w:keepNext/>
              <w:keepLines/>
              <w:spacing w:after="0" w:line="256" w:lineRule="auto"/>
              <w:jc w:val="center"/>
              <w:rPr>
                <w:rFonts w:ascii="Arial" w:hAnsi="Arial"/>
                <w:b/>
                <w:sz w:val="18"/>
              </w:rPr>
            </w:pPr>
            <w:r>
              <w:rPr>
                <w:rFonts w:ascii="Arial" w:hAnsi="Arial"/>
                <w:b/>
                <w:sz w:val="18"/>
              </w:rPr>
              <w:t>Description</w:t>
            </w:r>
          </w:p>
        </w:tc>
      </w:tr>
      <w:tr w:rsidR="00AC55E6" w14:paraId="3E9D70AB"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58D819C6"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561A901"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AC55E6" w14:paraId="58C8C4A3"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38F819C7"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101AFFA"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AC55E6" w14:paraId="2DDAD2D5" w14:textId="77777777" w:rsidTr="00AC55E6">
        <w:tc>
          <w:tcPr>
            <w:tcW w:w="9606" w:type="dxa"/>
            <w:gridSpan w:val="2"/>
            <w:tcBorders>
              <w:top w:val="single" w:sz="4" w:space="0" w:color="auto"/>
              <w:left w:val="single" w:sz="4" w:space="0" w:color="auto"/>
              <w:bottom w:val="single" w:sz="4" w:space="0" w:color="auto"/>
              <w:right w:val="single" w:sz="4" w:space="0" w:color="auto"/>
            </w:tcBorders>
            <w:hideMark/>
          </w:tcPr>
          <w:p w14:paraId="292C919C"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3ED701F5" w14:textId="77777777" w:rsidR="00AC55E6" w:rsidRDefault="00AC55E6" w:rsidP="00AC55E6"/>
    <w:p w14:paraId="5972DFE8" w14:textId="77777777" w:rsidR="00AC55E6" w:rsidRDefault="00AC55E6" w:rsidP="00AC55E6">
      <w:pPr>
        <w:keepNext/>
        <w:keepLines/>
        <w:spacing w:before="60"/>
        <w:jc w:val="center"/>
        <w:rPr>
          <w:rFonts w:ascii="Arial" w:hAnsi="Arial"/>
          <w:b/>
        </w:rPr>
      </w:pPr>
      <w:bookmarkStart w:id="68" w:name="_Toc535476657"/>
      <w:r>
        <w:rPr>
          <w:rFonts w:ascii="Arial" w:hAnsi="Arial" w:cs="v4.2.0"/>
          <w:b/>
        </w:rPr>
        <w:t>Table A.7.1.1.1.2-2: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69FCF98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04A132"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A8D3CD"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2D25B1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FDE98E"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9F5E91D"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1253D5F"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8FE14A7"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66B0543"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2B5B6D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33B48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A1DD95"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5EBE99F5" w14:textId="77777777" w:rsidR="00AC55E6" w:rsidRDefault="00AC55E6">
            <w:pPr>
              <w:keepNext/>
              <w:keepLines/>
              <w:spacing w:after="0" w:line="256" w:lineRule="auto"/>
              <w:jc w:val="center"/>
              <w:rPr>
                <w:rFonts w:ascii="Arial" w:hAnsi="Arial" w:cs="Arial"/>
                <w:sz w:val="18"/>
              </w:rPr>
            </w:pPr>
          </w:p>
        </w:tc>
      </w:tr>
      <w:tr w:rsidR="00AC55E6" w14:paraId="0DE409FB" w14:textId="77777777" w:rsidTr="00AC55E6">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CB03889"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F759D23"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E1A187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2A45E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2C8AE99"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07DEEAD8" w14:textId="77777777" w:rsidR="00AC55E6" w:rsidRDefault="00AC55E6">
            <w:pPr>
              <w:keepNext/>
              <w:keepLines/>
              <w:spacing w:after="0" w:line="256" w:lineRule="auto"/>
              <w:jc w:val="center"/>
              <w:rPr>
                <w:rFonts w:ascii="Arial" w:hAnsi="Arial" w:cs="Arial"/>
                <w:sz w:val="18"/>
              </w:rPr>
            </w:pPr>
          </w:p>
        </w:tc>
      </w:tr>
      <w:tr w:rsidR="00AC55E6" w14:paraId="1836DE5D"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05FADCA"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19ADC6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D07045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3F1FA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AE2888"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D559B62" w14:textId="77777777" w:rsidR="00AC55E6" w:rsidRDefault="00AC55E6">
            <w:pPr>
              <w:keepNext/>
              <w:keepLines/>
              <w:spacing w:after="0" w:line="256" w:lineRule="auto"/>
              <w:jc w:val="center"/>
              <w:rPr>
                <w:rFonts w:ascii="Arial" w:hAnsi="Arial" w:cs="Arial"/>
                <w:sz w:val="18"/>
              </w:rPr>
            </w:pPr>
          </w:p>
        </w:tc>
      </w:tr>
      <w:tr w:rsidR="00AC55E6" w14:paraId="3E912A9A"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BFD4E82"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FB997F6"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E077DD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72F01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71F73A"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1326477C" w14:textId="77777777" w:rsidR="00AC55E6" w:rsidRDefault="00AC55E6">
            <w:pPr>
              <w:keepNext/>
              <w:keepLines/>
              <w:spacing w:after="0" w:line="256" w:lineRule="auto"/>
              <w:jc w:val="center"/>
              <w:rPr>
                <w:rFonts w:ascii="Arial" w:hAnsi="Arial" w:cs="Arial"/>
                <w:sz w:val="18"/>
              </w:rPr>
            </w:pPr>
          </w:p>
        </w:tc>
      </w:tr>
      <w:tr w:rsidR="00AC55E6" w14:paraId="48B92DB7"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21C2584" w14:textId="77777777" w:rsidR="00AC55E6" w:rsidRDefault="00AC55E6">
            <w:pPr>
              <w:keepNext/>
              <w:keepLines/>
              <w:spacing w:after="0" w:line="256" w:lineRule="auto"/>
              <w:rPr>
                <w:rFonts w:ascii="Arial" w:hAnsi="Arial" w:cs="Arial"/>
                <w:sz w:val="18"/>
              </w:rPr>
            </w:pPr>
            <w:r>
              <w:rPr>
                <w:rFonts w:ascii="Arial" w:hAnsi="Arial" w:cs="Arial"/>
                <w:sz w:val="18"/>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6CD83568" w14:textId="77777777" w:rsidR="00AC55E6" w:rsidRDefault="00AC55E6">
            <w:pPr>
              <w:keepNext/>
              <w:keepLines/>
              <w:spacing w:after="0" w:line="256" w:lineRule="auto"/>
              <w:rPr>
                <w:rFonts w:ascii="Arial" w:hAnsi="Arial" w:cs="Arial"/>
                <w:sz w:val="18"/>
              </w:rPr>
            </w:pPr>
            <w:r>
              <w:rPr>
                <w:rFonts w:ascii="Arial" w:hAnsi="Arial" w:cs="Arial"/>
                <w:sz w:val="18"/>
              </w:rPr>
              <w:t xml:space="preserve">Visited cell </w:t>
            </w:r>
          </w:p>
        </w:tc>
        <w:tc>
          <w:tcPr>
            <w:tcW w:w="708" w:type="dxa"/>
            <w:tcBorders>
              <w:top w:val="single" w:sz="4" w:space="0" w:color="auto"/>
              <w:left w:val="single" w:sz="4" w:space="0" w:color="auto"/>
              <w:bottom w:val="single" w:sz="4" w:space="0" w:color="auto"/>
              <w:right w:val="single" w:sz="4" w:space="0" w:color="auto"/>
            </w:tcBorders>
          </w:tcPr>
          <w:p w14:paraId="3D85CBAB"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E346B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A1DEF3E"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296FFFE8" w14:textId="77777777" w:rsidR="00AC55E6" w:rsidRDefault="00AC55E6">
            <w:pPr>
              <w:keepNext/>
              <w:keepLines/>
              <w:spacing w:after="0" w:line="256" w:lineRule="auto"/>
              <w:jc w:val="center"/>
              <w:rPr>
                <w:rFonts w:ascii="Arial" w:hAnsi="Arial" w:cs="Arial"/>
                <w:sz w:val="18"/>
              </w:rPr>
            </w:pPr>
          </w:p>
        </w:tc>
      </w:tr>
      <w:tr w:rsidR="00AC55E6" w14:paraId="0C6128D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31B956F"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4406F88"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70394B1"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2470" w14:textId="77777777" w:rsidR="00AC55E6" w:rsidRDefault="00AC55E6">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22BECA3C" w14:textId="77777777" w:rsidR="00AC55E6" w:rsidRDefault="00AC55E6">
            <w:pPr>
              <w:keepNext/>
              <w:keepLines/>
              <w:spacing w:after="0" w:line="256" w:lineRule="auto"/>
              <w:jc w:val="center"/>
              <w:rPr>
                <w:rFonts w:ascii="Arial" w:hAnsi="Arial" w:cs="Arial"/>
                <w:sz w:val="18"/>
              </w:rPr>
            </w:pPr>
          </w:p>
        </w:tc>
      </w:tr>
      <w:tr w:rsidR="00AC55E6" w14:paraId="03ACF692"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6910DC"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7B87D5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AD865D"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B087F1E"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700179DD" w14:textId="77777777" w:rsidR="00AC55E6" w:rsidRDefault="00AC55E6">
            <w:pPr>
              <w:keepNext/>
              <w:keepLines/>
              <w:spacing w:after="0" w:line="256" w:lineRule="auto"/>
              <w:jc w:val="center"/>
              <w:rPr>
                <w:rFonts w:ascii="Arial" w:hAnsi="Arial" w:cs="Arial"/>
                <w:sz w:val="18"/>
              </w:rPr>
            </w:pPr>
            <w:r>
              <w:rPr>
                <w:rFonts w:ascii="Arial" w:hAnsi="Arial" w:cs="v4.2.0"/>
                <w:sz w:val="18"/>
              </w:rPr>
              <w:t>Synchronous cells</w:t>
            </w:r>
          </w:p>
        </w:tc>
      </w:tr>
      <w:tr w:rsidR="00AC55E6" w14:paraId="169D123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7BE614"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5365918"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104C0AB"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E601685"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374CC136"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5F164804"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D1999C"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DFEBB47"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63892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5928340"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0C20A69" w14:textId="77777777" w:rsidR="00AC55E6" w:rsidRDefault="00AC55E6">
            <w:pPr>
              <w:keepNext/>
              <w:keepLines/>
              <w:spacing w:after="0" w:line="256" w:lineRule="auto"/>
              <w:jc w:val="center"/>
              <w:rPr>
                <w:rFonts w:ascii="Arial" w:hAnsi="Arial" w:cs="v4.2.0"/>
                <w:bCs/>
                <w:sz w:val="18"/>
                <w:lang w:eastAsia="zh-CN"/>
              </w:rPr>
            </w:pPr>
          </w:p>
        </w:tc>
      </w:tr>
      <w:tr w:rsidR="00AC55E6" w14:paraId="142623D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D5B49D"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7EF235"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21EA8C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3EC099"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6F9EA6"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5BDC036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38D6C7"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D945F9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231E4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4CA8F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DFBB1A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A2912E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7C54AD"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6C92FCA"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3B220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A95A25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980B83F" w14:textId="77777777" w:rsidR="00AC55E6" w:rsidRDefault="00AC55E6">
            <w:pPr>
              <w:keepNext/>
              <w:keepLines/>
              <w:spacing w:after="0" w:line="256" w:lineRule="auto"/>
              <w:jc w:val="center"/>
              <w:rPr>
                <w:rFonts w:ascii="Arial" w:hAnsi="Arial" w:cs="Arial"/>
                <w:sz w:val="18"/>
              </w:rPr>
            </w:pPr>
          </w:p>
        </w:tc>
      </w:tr>
      <w:tr w:rsidR="00AC55E6" w14:paraId="76962BD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C78688"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580DBF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841E7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690FBB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3148DF0" w14:textId="77777777" w:rsidR="00AC55E6" w:rsidRDefault="00AC55E6">
            <w:pPr>
              <w:keepNext/>
              <w:keepLines/>
              <w:spacing w:after="0" w:line="256" w:lineRule="auto"/>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AC55E6" w14:paraId="628AE5F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A1BE609"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B54E3E1"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2B6E4E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78A4F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785EA91E"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AC55E6" w14:paraId="634132A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A567E3"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58F2E8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0F9D52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B740627" w14:textId="77777777" w:rsidR="00AC55E6" w:rsidRDefault="00AC55E6">
            <w:pPr>
              <w:keepNext/>
              <w:keepLines/>
              <w:spacing w:after="0" w:line="256" w:lineRule="auto"/>
              <w:jc w:val="center"/>
              <w:rPr>
                <w:rFonts w:ascii="Arial" w:hAnsi="Arial" w:cs="Arial"/>
                <w:sz w:val="18"/>
              </w:rPr>
            </w:pPr>
            <w:r>
              <w:rPr>
                <w:rFonts w:ascii="Arial" w:hAnsi="Arial" w:cs="Arial"/>
                <w:sz w:val="18"/>
              </w:rPr>
              <w:t>35</w:t>
            </w:r>
          </w:p>
        </w:tc>
        <w:tc>
          <w:tcPr>
            <w:tcW w:w="3544" w:type="dxa"/>
            <w:tcBorders>
              <w:top w:val="single" w:sz="4" w:space="0" w:color="auto"/>
              <w:left w:val="single" w:sz="4" w:space="0" w:color="auto"/>
              <w:bottom w:val="single" w:sz="4" w:space="0" w:color="auto"/>
              <w:right w:val="single" w:sz="4" w:space="0" w:color="auto"/>
            </w:tcBorders>
            <w:hideMark/>
          </w:tcPr>
          <w:p w14:paraId="4D1CC1BC"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5740CC9D" w14:textId="77777777" w:rsidR="00AC55E6" w:rsidRDefault="00AC55E6" w:rsidP="00AC55E6"/>
    <w:p w14:paraId="6BF699B8" w14:textId="77777777" w:rsidR="00AC55E6" w:rsidRDefault="00AC55E6" w:rsidP="00AC55E6">
      <w:pPr>
        <w:keepNext/>
        <w:keepLines/>
        <w:spacing w:before="60"/>
        <w:jc w:val="center"/>
        <w:rPr>
          <w:rFonts w:ascii="Arial" w:hAnsi="Arial"/>
          <w:b/>
        </w:rPr>
      </w:pPr>
      <w:r>
        <w:rPr>
          <w:rFonts w:ascii="Arial" w:hAnsi="Arial"/>
          <w:b/>
        </w:rPr>
        <w:lastRenderedPageBreak/>
        <w:t>Table A.7.1.1.1.2-3: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992"/>
        <w:gridCol w:w="851"/>
        <w:gridCol w:w="899"/>
        <w:gridCol w:w="802"/>
        <w:gridCol w:w="850"/>
        <w:gridCol w:w="767"/>
      </w:tblGrid>
      <w:tr w:rsidR="00AC55E6" w14:paraId="6F23C70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6E741D41" w14:textId="77777777" w:rsidR="00AC55E6" w:rsidRDefault="00AC55E6">
            <w:pPr>
              <w:pStyle w:val="TAH"/>
              <w:spacing w:line="256" w:lineRule="auto"/>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779338BA" w14:textId="77777777" w:rsidR="00AC55E6" w:rsidRDefault="00AC55E6">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F429FC" w14:textId="77777777" w:rsidR="00AC55E6" w:rsidRDefault="00AC55E6">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62FB9078" w14:textId="77777777" w:rsidR="00AC55E6" w:rsidRDefault="00AC55E6">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7E24952" w14:textId="77777777" w:rsidR="00AC55E6" w:rsidRDefault="00AC55E6">
            <w:pPr>
              <w:pStyle w:val="TAH"/>
              <w:spacing w:line="256" w:lineRule="auto"/>
              <w:rPr>
                <w:rFonts w:cs="Arial"/>
              </w:rPr>
            </w:pPr>
            <w:r>
              <w:t>Cell 2</w:t>
            </w:r>
          </w:p>
        </w:tc>
      </w:tr>
      <w:tr w:rsidR="00AC55E6" w14:paraId="2D5B705E"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4A9805A7" w14:textId="77777777" w:rsidR="00AC55E6" w:rsidRDefault="00AC55E6">
            <w:pPr>
              <w:pStyle w:val="TAH"/>
              <w:spacing w:line="256" w:lineRule="auto"/>
              <w:rPr>
                <w:rFonts w:cs="Arial"/>
              </w:rPr>
            </w:pPr>
          </w:p>
        </w:tc>
        <w:tc>
          <w:tcPr>
            <w:tcW w:w="1562" w:type="dxa"/>
            <w:tcBorders>
              <w:top w:val="nil"/>
              <w:left w:val="single" w:sz="4" w:space="0" w:color="auto"/>
              <w:bottom w:val="single" w:sz="4" w:space="0" w:color="auto"/>
              <w:right w:val="single" w:sz="4" w:space="0" w:color="auto"/>
            </w:tcBorders>
          </w:tcPr>
          <w:p w14:paraId="451DBFE5" w14:textId="77777777" w:rsidR="00AC55E6" w:rsidRDefault="00AC55E6">
            <w:pPr>
              <w:pStyle w:val="TAH"/>
              <w:spacing w:line="256" w:lineRule="aut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578112" w14:textId="77777777" w:rsidR="00AC55E6" w:rsidRDefault="00AC55E6">
            <w:pPr>
              <w:spacing w:after="0" w:line="256" w:lineRule="auto"/>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FF50F4" w14:textId="77777777" w:rsidR="00AC55E6" w:rsidRDefault="00AC55E6">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1D16A12" w14:textId="77777777" w:rsidR="00AC55E6" w:rsidRDefault="00AC55E6">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9DF0EAE" w14:textId="77777777" w:rsidR="00AC55E6" w:rsidRDefault="00AC55E6">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D42F065" w14:textId="77777777" w:rsidR="00AC55E6" w:rsidRDefault="00AC55E6">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C0D1B99" w14:textId="77777777" w:rsidR="00AC55E6" w:rsidRDefault="00AC55E6">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DE88C4F" w14:textId="77777777" w:rsidR="00AC55E6" w:rsidRDefault="00AC55E6">
            <w:pPr>
              <w:pStyle w:val="TAH"/>
              <w:spacing w:line="256" w:lineRule="auto"/>
              <w:rPr>
                <w:rFonts w:cs="Arial"/>
              </w:rPr>
            </w:pPr>
            <w:r>
              <w:t>T3</w:t>
            </w:r>
          </w:p>
        </w:tc>
      </w:tr>
      <w:tr w:rsidR="00AC55E6" w14:paraId="312BA7A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7F28C6F" w14:textId="77777777" w:rsidR="00AC55E6" w:rsidRDefault="00AC55E6">
            <w:pPr>
              <w:pStyle w:val="TAL"/>
              <w:spacing w:line="256" w:lineRule="auto"/>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1F02405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46AFE0E" w14:textId="77777777" w:rsidR="00AC55E6" w:rsidRDefault="00AC55E6">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7A13EA0" w14:textId="77777777" w:rsidR="00AC55E6" w:rsidRDefault="00AC55E6">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4FEC23F1" w14:textId="77777777" w:rsidR="00AC55E6" w:rsidRDefault="00AC55E6">
            <w:pPr>
              <w:pStyle w:val="TAC"/>
              <w:spacing w:line="256" w:lineRule="auto"/>
              <w:rPr>
                <w:rFonts w:cs="v4.2.0"/>
                <w:lang w:eastAsia="zh-CN"/>
              </w:rPr>
            </w:pPr>
            <w:r>
              <w:rPr>
                <w:lang w:val="en-US" w:eastAsia="ja-JP"/>
              </w:rPr>
              <w:t>TDDConf.3.1</w:t>
            </w:r>
          </w:p>
        </w:tc>
      </w:tr>
      <w:tr w:rsidR="00AC55E6" w14:paraId="6D037C33"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72CB4FA3" w14:textId="77777777" w:rsidR="00AC55E6" w:rsidRDefault="00AC55E6">
            <w:pPr>
              <w:pStyle w:val="TAL"/>
              <w:spacing w:line="256" w:lineRule="auto"/>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7CBB133A"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DD9161"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1F1313" w14:textId="77777777" w:rsidR="00AC55E6" w:rsidRDefault="00AC55E6">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2B9BC3" w14:textId="77777777" w:rsidR="00AC55E6" w:rsidRDefault="00AC55E6">
            <w:pPr>
              <w:pStyle w:val="TAC"/>
              <w:spacing w:line="256" w:lineRule="auto"/>
              <w:rPr>
                <w:rFonts w:cs="v4.2.0"/>
                <w:lang w:eastAsia="zh-CN"/>
              </w:rPr>
            </w:pPr>
            <w:r>
              <w:rPr>
                <w:rFonts w:cs="v4.2.0"/>
                <w:lang w:eastAsia="zh-CN"/>
              </w:rPr>
              <w:t>SR.3.1 TDD</w:t>
            </w:r>
          </w:p>
        </w:tc>
      </w:tr>
      <w:tr w:rsidR="00AC55E6" w14:paraId="2A9CA8EB"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39C0B41A" w14:textId="77777777" w:rsidR="00AC55E6" w:rsidRDefault="00AC55E6">
            <w:pPr>
              <w:pStyle w:val="TAL"/>
              <w:spacing w:line="256" w:lineRule="auto"/>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30CA21C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57EFBC7"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38DE062" w14:textId="77777777" w:rsidR="00AC55E6" w:rsidRDefault="00AC55E6">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4E5AFF8" w14:textId="77777777" w:rsidR="00AC55E6" w:rsidRDefault="00AC55E6">
            <w:pPr>
              <w:pStyle w:val="TAC"/>
              <w:spacing w:line="256" w:lineRule="auto"/>
              <w:rPr>
                <w:rFonts w:cs="v4.2.0"/>
                <w:lang w:eastAsia="zh-CN"/>
              </w:rPr>
            </w:pPr>
            <w:r>
              <w:rPr>
                <w:rFonts w:cs="v4.2.0"/>
                <w:lang w:eastAsia="zh-CN"/>
              </w:rPr>
              <w:t>SR.3.1 TDD</w:t>
            </w:r>
          </w:p>
        </w:tc>
      </w:tr>
      <w:tr w:rsidR="00AC55E6" w14:paraId="19C55D90"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57090188" w14:textId="77777777" w:rsidR="00AC55E6" w:rsidRDefault="00AC55E6">
            <w:pPr>
              <w:pStyle w:val="TAL"/>
              <w:spacing w:line="256" w:lineRule="auto"/>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0F8CA72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F580D3"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5BE994" w14:textId="77777777" w:rsidR="00AC55E6" w:rsidRDefault="00AC55E6">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1CC52E" w14:textId="77777777" w:rsidR="00AC55E6" w:rsidRDefault="00AC55E6">
            <w:pPr>
              <w:pStyle w:val="TAC"/>
              <w:spacing w:line="256" w:lineRule="auto"/>
              <w:rPr>
                <w:rFonts w:cs="v4.2.0"/>
                <w:lang w:eastAsia="zh-CN"/>
              </w:rPr>
            </w:pPr>
            <w:r>
              <w:rPr>
                <w:rFonts w:cs="v4.2.0"/>
                <w:lang w:eastAsia="zh-CN"/>
              </w:rPr>
              <w:t>CR.3.1 TDD</w:t>
            </w:r>
          </w:p>
        </w:tc>
      </w:tr>
      <w:tr w:rsidR="00AC55E6" w14:paraId="29F03FB7"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43A32DDC" w14:textId="77777777" w:rsidR="00AC55E6" w:rsidRDefault="00AC55E6">
            <w:pPr>
              <w:pStyle w:val="TAL"/>
              <w:spacing w:line="256" w:lineRule="auto"/>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662334E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B05B0D"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BA1EE38" w14:textId="77777777" w:rsidR="00AC55E6" w:rsidRDefault="00AC55E6">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3CB4C8" w14:textId="77777777" w:rsidR="00AC55E6" w:rsidRDefault="00AC55E6">
            <w:pPr>
              <w:pStyle w:val="TAC"/>
              <w:spacing w:line="256" w:lineRule="auto"/>
              <w:rPr>
                <w:rFonts w:cs="v4.2.0"/>
                <w:lang w:eastAsia="zh-CN"/>
              </w:rPr>
            </w:pPr>
            <w:r>
              <w:rPr>
                <w:rFonts w:cs="v4.2.0"/>
                <w:lang w:eastAsia="zh-CN"/>
              </w:rPr>
              <w:t>CR.3.1 TDD</w:t>
            </w:r>
          </w:p>
        </w:tc>
      </w:tr>
      <w:tr w:rsidR="00AC55E6" w14:paraId="1064ACB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00C9080E" w14:textId="77777777" w:rsidR="00AC55E6" w:rsidRDefault="00AC55E6">
            <w:pPr>
              <w:pStyle w:val="TAL"/>
              <w:spacing w:line="256" w:lineRule="auto"/>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3B46B9E2"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55E0CE"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09E0BA4" w14:textId="77777777" w:rsidR="00AC55E6" w:rsidRDefault="00AC55E6">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314D06" w14:textId="77777777" w:rsidR="00AC55E6" w:rsidRDefault="00AC55E6">
            <w:pPr>
              <w:pStyle w:val="TAC"/>
              <w:spacing w:line="256" w:lineRule="auto"/>
              <w:rPr>
                <w:rFonts w:cs="v4.2.0"/>
                <w:lang w:eastAsia="zh-CN"/>
              </w:rPr>
            </w:pPr>
            <w:r>
              <w:rPr>
                <w:rFonts w:cs="v4.2.0"/>
                <w:lang w:eastAsia="zh-CN"/>
              </w:rPr>
              <w:t>CCR.3.1 TDD</w:t>
            </w:r>
          </w:p>
        </w:tc>
      </w:tr>
      <w:tr w:rsidR="00AC55E6" w14:paraId="7D87DE6C"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01435BB4" w14:textId="77777777" w:rsidR="00AC55E6" w:rsidRDefault="00AC55E6">
            <w:pPr>
              <w:pStyle w:val="TAL"/>
              <w:spacing w:line="256" w:lineRule="auto"/>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1021ACBC"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6EC5F7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51671C4" w14:textId="77777777" w:rsidR="00AC55E6" w:rsidRDefault="00AC55E6">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174A3D" w14:textId="77777777" w:rsidR="00AC55E6" w:rsidRDefault="00AC55E6">
            <w:pPr>
              <w:pStyle w:val="TAC"/>
              <w:spacing w:line="256" w:lineRule="auto"/>
              <w:rPr>
                <w:rFonts w:cs="v4.2.0"/>
                <w:lang w:eastAsia="zh-CN"/>
              </w:rPr>
            </w:pPr>
            <w:r>
              <w:rPr>
                <w:rFonts w:cs="v4.2.0"/>
                <w:lang w:eastAsia="zh-CN"/>
              </w:rPr>
              <w:t>CCR.3.1 TDD</w:t>
            </w:r>
          </w:p>
        </w:tc>
      </w:tr>
      <w:tr w:rsidR="00AC55E6" w14:paraId="2204FC60"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606CD463" w14:textId="77777777" w:rsidR="00AC55E6" w:rsidRDefault="00AC55E6">
            <w:pPr>
              <w:pStyle w:val="TAL"/>
              <w:spacing w:line="256" w:lineRule="auto"/>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4A1CBD3F"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94E73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76EDD7" w14:textId="77777777" w:rsidR="00AC55E6" w:rsidRDefault="00AC55E6">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8F282C" w14:textId="77777777" w:rsidR="00AC55E6" w:rsidRDefault="00AC55E6">
            <w:pPr>
              <w:pStyle w:val="TAC"/>
              <w:spacing w:line="256" w:lineRule="auto"/>
              <w:rPr>
                <w:rFonts w:cs="v4.2.0"/>
                <w:lang w:eastAsia="zh-CN"/>
              </w:rPr>
            </w:pPr>
            <w:r>
              <w:rPr>
                <w:rFonts w:cs="v4.2.0"/>
                <w:lang w:eastAsia="zh-CN"/>
              </w:rPr>
              <w:t>SSB.7 FR2</w:t>
            </w:r>
          </w:p>
        </w:tc>
      </w:tr>
      <w:tr w:rsidR="00AC55E6" w14:paraId="50AB631A"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3452A0EE" w14:textId="77777777" w:rsidR="00AC55E6" w:rsidRDefault="00AC55E6">
            <w:pPr>
              <w:pStyle w:val="TAL"/>
              <w:spacing w:line="256" w:lineRule="auto"/>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60F48AD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7E9B9E"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424C382" w14:textId="77777777" w:rsidR="00AC55E6" w:rsidRDefault="00AC55E6">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16D142B" w14:textId="77777777" w:rsidR="00AC55E6" w:rsidRDefault="00AC55E6">
            <w:pPr>
              <w:pStyle w:val="TAC"/>
              <w:spacing w:line="256" w:lineRule="auto"/>
              <w:rPr>
                <w:rFonts w:cs="v4.2.0"/>
                <w:lang w:eastAsia="zh-CN"/>
              </w:rPr>
            </w:pPr>
            <w:r>
              <w:rPr>
                <w:rFonts w:cs="v4.2.0"/>
                <w:lang w:eastAsia="zh-CN"/>
              </w:rPr>
              <w:t>SSB.8 FR2</w:t>
            </w:r>
          </w:p>
        </w:tc>
      </w:tr>
      <w:tr w:rsidR="00AC55E6" w14:paraId="579646C9"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05C01A" w14:textId="77777777" w:rsidR="00AC55E6" w:rsidRDefault="00AC55E6">
            <w:pPr>
              <w:pStyle w:val="TAL"/>
              <w:spacing w:line="256" w:lineRule="auto"/>
            </w:pPr>
            <w:r>
              <w:t>OCNG Pattern</w:t>
            </w:r>
          </w:p>
        </w:tc>
        <w:tc>
          <w:tcPr>
            <w:tcW w:w="1562" w:type="dxa"/>
            <w:tcBorders>
              <w:top w:val="single" w:sz="4" w:space="0" w:color="auto"/>
              <w:left w:val="single" w:sz="4" w:space="0" w:color="auto"/>
              <w:bottom w:val="single" w:sz="4" w:space="0" w:color="auto"/>
              <w:right w:val="single" w:sz="4" w:space="0" w:color="auto"/>
            </w:tcBorders>
          </w:tcPr>
          <w:p w14:paraId="29A77AB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91B8D15"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10026DC" w14:textId="77777777" w:rsidR="00AC55E6" w:rsidRDefault="00AC55E6">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DDFA3A9" w14:textId="77777777" w:rsidR="00AC55E6" w:rsidRDefault="00AC55E6">
            <w:pPr>
              <w:pStyle w:val="TAC"/>
              <w:spacing w:line="256" w:lineRule="auto"/>
              <w:rPr>
                <w:rFonts w:cs="v4.2.0"/>
              </w:rPr>
            </w:pPr>
            <w:r>
              <w:t>OP.4</w:t>
            </w:r>
          </w:p>
        </w:tc>
      </w:tr>
      <w:tr w:rsidR="00AC55E6" w14:paraId="5B449567"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B26764B" w14:textId="77777777" w:rsidR="00AC55E6" w:rsidRDefault="00AC55E6">
            <w:pPr>
              <w:pStyle w:val="TAL"/>
              <w:spacing w:line="256" w:lineRule="auto"/>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4D94FCF4"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7B8F115"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D05A7AB"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CFE1A53" w14:textId="77777777" w:rsidR="00AC55E6" w:rsidRDefault="00AC55E6">
            <w:pPr>
              <w:pStyle w:val="TAC"/>
              <w:spacing w:line="256" w:lineRule="auto"/>
            </w:pPr>
            <w:r>
              <w:rPr>
                <w:lang w:eastAsia="zh-CN"/>
              </w:rPr>
              <w:t>DLBWP.0.1</w:t>
            </w:r>
          </w:p>
        </w:tc>
      </w:tr>
      <w:tr w:rsidR="00AC55E6" w14:paraId="6D17D4E8"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24738C" w14:textId="77777777" w:rsidR="00AC55E6" w:rsidRDefault="00AC55E6">
            <w:pPr>
              <w:pStyle w:val="TAL"/>
              <w:spacing w:line="256" w:lineRule="auto"/>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1E71A79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937FF4A"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44977C6"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184C21E" w14:textId="77777777" w:rsidR="00AC55E6" w:rsidRDefault="00AC55E6">
            <w:pPr>
              <w:pStyle w:val="TAC"/>
              <w:spacing w:line="256" w:lineRule="auto"/>
              <w:rPr>
                <w:lang w:eastAsia="zh-CN"/>
              </w:rPr>
            </w:pPr>
            <w:r>
              <w:rPr>
                <w:lang w:eastAsia="zh-CN"/>
              </w:rPr>
              <w:t>ULBWP.0.1</w:t>
            </w:r>
          </w:p>
        </w:tc>
      </w:tr>
      <w:tr w:rsidR="00AC55E6" w14:paraId="1B18B35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4FCA95" w14:textId="77777777" w:rsidR="00AC55E6" w:rsidRDefault="00AC55E6">
            <w:pPr>
              <w:pStyle w:val="TAL"/>
              <w:spacing w:line="256" w:lineRule="auto"/>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7E1B8B2B"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B6F70C"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33035BD"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B8A7E36" w14:textId="77777777" w:rsidR="00AC55E6" w:rsidRDefault="00AC55E6">
            <w:pPr>
              <w:pStyle w:val="TAC"/>
              <w:spacing w:line="256" w:lineRule="auto"/>
              <w:rPr>
                <w:lang w:eastAsia="zh-CN"/>
              </w:rPr>
            </w:pPr>
            <w:r>
              <w:rPr>
                <w:lang w:eastAsia="zh-CN"/>
              </w:rPr>
              <w:t>SSB</w:t>
            </w:r>
          </w:p>
        </w:tc>
      </w:tr>
      <w:tr w:rsidR="00AC55E6" w14:paraId="009FBA2E"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DA4BC4B" w14:textId="77777777" w:rsidR="00AC55E6" w:rsidRDefault="00AC55E6">
            <w:pPr>
              <w:pStyle w:val="TAL"/>
              <w:spacing w:line="256" w:lineRule="auto"/>
            </w:pPr>
            <w:proofErr w:type="spellStart"/>
            <w:r>
              <w:t>Qrxlevmin</w:t>
            </w:r>
            <w:proofErr w:type="spellEnd"/>
          </w:p>
        </w:tc>
        <w:tc>
          <w:tcPr>
            <w:tcW w:w="1562" w:type="dxa"/>
            <w:tcBorders>
              <w:top w:val="single" w:sz="4" w:space="0" w:color="auto"/>
              <w:left w:val="single" w:sz="4" w:space="0" w:color="auto"/>
              <w:bottom w:val="nil"/>
              <w:right w:val="single" w:sz="4" w:space="0" w:color="auto"/>
            </w:tcBorders>
            <w:hideMark/>
          </w:tcPr>
          <w:p w14:paraId="53D838C0"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905FDBC" w14:textId="77777777" w:rsidR="00AC55E6" w:rsidRDefault="00AC55E6">
            <w:pPr>
              <w:pStyle w:val="TAC"/>
              <w:spacing w:line="256" w:lineRule="auto"/>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5E3E2EC" w14:textId="77777777" w:rsidR="00AC55E6" w:rsidRDefault="00AC55E6">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855877" w14:textId="77777777" w:rsidR="00AC55E6" w:rsidRDefault="00AC55E6">
            <w:pPr>
              <w:pStyle w:val="TAC"/>
              <w:spacing w:line="256" w:lineRule="auto"/>
            </w:pPr>
            <w:r>
              <w:rPr>
                <w:rFonts w:cs="v4.2.0"/>
                <w:lang w:eastAsia="zh-CN"/>
              </w:rPr>
              <w:t>-140</w:t>
            </w:r>
          </w:p>
        </w:tc>
      </w:tr>
      <w:tr w:rsidR="00AC55E6" w14:paraId="7C3B8D64"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AB62E6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0A1E3DD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53851F1" w14:textId="77777777" w:rsidR="00AC55E6" w:rsidRDefault="00AC55E6">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CAC560B" w14:textId="77777777" w:rsidR="00AC55E6" w:rsidRDefault="00AC55E6">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A6DAABB" w14:textId="77777777" w:rsidR="00AC55E6" w:rsidRDefault="00AC55E6">
            <w:pPr>
              <w:pStyle w:val="TAC"/>
              <w:spacing w:line="256" w:lineRule="auto"/>
              <w:rPr>
                <w:rFonts w:cs="v4.2.0"/>
                <w:lang w:eastAsia="zh-CN"/>
              </w:rPr>
            </w:pPr>
            <w:r>
              <w:rPr>
                <w:rFonts w:cs="v4.2.0"/>
                <w:lang w:eastAsia="zh-CN"/>
              </w:rPr>
              <w:t>-137</w:t>
            </w:r>
          </w:p>
        </w:tc>
      </w:tr>
      <w:tr w:rsidR="00AC55E6" w14:paraId="5C2D192D"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3AC1DC8" w14:textId="77777777" w:rsidR="00AC55E6" w:rsidRDefault="00AC55E6">
            <w:pPr>
              <w:pStyle w:val="TAL"/>
              <w:spacing w:line="256" w:lineRule="auto"/>
            </w:pPr>
            <w:proofErr w:type="spellStart"/>
            <w:r>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CFF3D39"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6DC9D0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820AC4"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FE3AB3C" w14:textId="77777777" w:rsidR="00AC55E6" w:rsidRDefault="00AC55E6">
            <w:pPr>
              <w:pStyle w:val="TAC"/>
              <w:spacing w:line="256" w:lineRule="auto"/>
            </w:pPr>
            <w:r>
              <w:rPr>
                <w:rFonts w:cs="v4.2.0"/>
              </w:rPr>
              <w:t>0</w:t>
            </w:r>
          </w:p>
        </w:tc>
      </w:tr>
      <w:tr w:rsidR="00AC55E6" w14:paraId="5FA8955E"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BC144" w14:textId="77777777" w:rsidR="00AC55E6" w:rsidRDefault="00AC55E6">
            <w:pPr>
              <w:pStyle w:val="TAL"/>
              <w:spacing w:line="256" w:lineRule="auto"/>
            </w:pPr>
            <w:proofErr w:type="spellStart"/>
            <w:r>
              <w:t>Qhyst</w:t>
            </w:r>
            <w:r>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EA23974"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82D243"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5C913E1"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E0C79C7" w14:textId="77777777" w:rsidR="00AC55E6" w:rsidRDefault="00AC55E6">
            <w:pPr>
              <w:pStyle w:val="TAC"/>
              <w:spacing w:line="256" w:lineRule="auto"/>
            </w:pPr>
            <w:r>
              <w:rPr>
                <w:rFonts w:cs="v4.2.0"/>
              </w:rPr>
              <w:t>0</w:t>
            </w:r>
          </w:p>
        </w:tc>
      </w:tr>
      <w:tr w:rsidR="00AC55E6" w14:paraId="59268C51"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1771B53"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316039BC"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93C16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6707485"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33112D" w14:textId="77777777" w:rsidR="00AC55E6" w:rsidRDefault="00AC55E6">
            <w:pPr>
              <w:pStyle w:val="TAC"/>
              <w:spacing w:line="256" w:lineRule="auto"/>
            </w:pPr>
            <w:r>
              <w:rPr>
                <w:rFonts w:cs="v4.2.0"/>
              </w:rPr>
              <w:t>0</w:t>
            </w:r>
          </w:p>
        </w:tc>
      </w:tr>
      <w:tr w:rsidR="00AC55E6" w14:paraId="3020B5FD" w14:textId="77777777" w:rsidTr="00AC55E6">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36E1D645" w14:textId="77777777" w:rsidR="00AC55E6" w:rsidRDefault="00AC55E6">
            <w:pPr>
              <w:pStyle w:val="TAL"/>
              <w:spacing w:line="256" w:lineRule="auto"/>
            </w:pPr>
            <w:proofErr w:type="spellStart"/>
            <w:r>
              <w:t>Cell_selection_and</w:t>
            </w:r>
            <w:proofErr w:type="spellEnd"/>
            <w:r>
              <w:t>_</w:t>
            </w:r>
          </w:p>
          <w:p w14:paraId="10E5F38E" w14:textId="77777777" w:rsidR="00AC55E6" w:rsidRDefault="00AC55E6">
            <w:pPr>
              <w:pStyle w:val="TAL"/>
              <w:spacing w:line="256" w:lineRule="auto"/>
            </w:pPr>
            <w:proofErr w:type="spellStart"/>
            <w:r>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60BD43EF"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7E40E40"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30392B3"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B1FDAFC" w14:textId="77777777" w:rsidR="00AC55E6" w:rsidRDefault="00AC55E6">
            <w:pPr>
              <w:pStyle w:val="TAC"/>
              <w:spacing w:line="256" w:lineRule="auto"/>
            </w:pPr>
            <w:r>
              <w:rPr>
                <w:rFonts w:cs="v4.2.0"/>
              </w:rPr>
              <w:t>SS-RSRP</w:t>
            </w:r>
          </w:p>
        </w:tc>
      </w:tr>
      <w:tr w:rsidR="00AC55E6" w14:paraId="225B4EDA" w14:textId="77777777" w:rsidTr="00AC55E6">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71F2667A" w14:textId="77777777" w:rsidR="00AC55E6" w:rsidRDefault="00AC55E6">
            <w:pPr>
              <w:pStyle w:val="TAL"/>
              <w:spacing w:line="256" w:lineRule="auto"/>
              <w:rPr>
                <w:lang w:eastAsia="zh-CN"/>
              </w:rPr>
            </w:pPr>
            <w:proofErr w:type="spellStart"/>
            <w:r>
              <w:rPr>
                <w:lang w:eastAsia="zh-CN"/>
              </w:rPr>
              <w:t>AoA</w:t>
            </w:r>
            <w:proofErr w:type="spellEnd"/>
            <w:r>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7B523FAB"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616BF3"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D770140" w14:textId="77777777" w:rsidR="00AC55E6" w:rsidRDefault="00AC55E6">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1977C207" w14:textId="77777777" w:rsidR="00AC55E6" w:rsidRDefault="00AC55E6">
            <w:pPr>
              <w:pStyle w:val="TAC"/>
              <w:spacing w:line="256" w:lineRule="auto"/>
              <w:rPr>
                <w:rFonts w:cs="v4.2.0"/>
                <w:lang w:eastAsia="zh-CN"/>
              </w:rPr>
            </w:pPr>
            <w:r>
              <w:rPr>
                <w:rFonts w:cs="v4.2.0"/>
                <w:lang w:eastAsia="zh-CN"/>
              </w:rPr>
              <w:t>Setup 1 defined in A.3.15.1</w:t>
            </w:r>
          </w:p>
        </w:tc>
      </w:tr>
      <w:tr w:rsidR="00AC55E6" w14:paraId="6F016DAC" w14:textId="77777777" w:rsidTr="00AC55E6">
        <w:trPr>
          <w:cantSplit/>
          <w:trHeight w:val="141"/>
          <w:jc w:val="center"/>
        </w:trPr>
        <w:tc>
          <w:tcPr>
            <w:tcW w:w="1985" w:type="dxa"/>
            <w:tcBorders>
              <w:top w:val="single" w:sz="4" w:space="0" w:color="auto"/>
              <w:left w:val="single" w:sz="4" w:space="0" w:color="auto"/>
              <w:bottom w:val="nil"/>
              <w:right w:val="single" w:sz="4" w:space="0" w:color="auto"/>
            </w:tcBorders>
            <w:hideMark/>
          </w:tcPr>
          <w:p w14:paraId="23ECBF8A" w14:textId="77777777" w:rsidR="00AC55E6" w:rsidRDefault="00AC55E6">
            <w:pPr>
              <w:pStyle w:val="TAL"/>
              <w:spacing w:line="256" w:lineRule="auto"/>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4C7CC96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475E11" w14:textId="77777777" w:rsidR="00AC55E6" w:rsidRDefault="00AC55E6">
            <w:pPr>
              <w:pStyle w:val="TAC"/>
              <w:spacing w:line="256" w:lineRule="auto"/>
              <w:rPr>
                <w:lang w:eastAsia="zh-CN"/>
              </w:rPr>
            </w:pPr>
            <w:r>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4EF0905C" w14:textId="77777777" w:rsidR="00AC55E6" w:rsidRDefault="00AC55E6">
            <w:pPr>
              <w:pStyle w:val="TAC"/>
              <w:spacing w:line="256" w:lineRule="auto"/>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DDEFF9F" w14:textId="77777777" w:rsidR="00AC55E6" w:rsidRDefault="00AC55E6">
            <w:pPr>
              <w:pStyle w:val="TAC"/>
              <w:spacing w:line="256" w:lineRule="auto"/>
              <w:rPr>
                <w:lang w:eastAsia="zh-CN"/>
              </w:rPr>
            </w:pPr>
            <w:r>
              <w:rPr>
                <w:lang w:eastAsia="zh-CN"/>
              </w:rPr>
              <w:t>Rough</w:t>
            </w:r>
          </w:p>
        </w:tc>
      </w:tr>
      <w:tr w:rsidR="00AC55E6" w14:paraId="3B2B20A8" w14:textId="77777777" w:rsidTr="00AC55E6">
        <w:trPr>
          <w:cantSplit/>
          <w:trHeight w:val="141"/>
          <w:jc w:val="center"/>
        </w:trPr>
        <w:tc>
          <w:tcPr>
            <w:tcW w:w="1985" w:type="dxa"/>
            <w:tcBorders>
              <w:top w:val="single" w:sz="4" w:space="0" w:color="auto"/>
              <w:left w:val="single" w:sz="4" w:space="0" w:color="auto"/>
              <w:bottom w:val="nil"/>
              <w:right w:val="single" w:sz="4" w:space="0" w:color="auto"/>
            </w:tcBorders>
            <w:hideMark/>
          </w:tcPr>
          <w:p w14:paraId="24D94384" w14:textId="77777777" w:rsidR="00AC55E6" w:rsidRDefault="00AC55E6">
            <w:pPr>
              <w:pStyle w:val="TAL"/>
              <w:spacing w:line="256" w:lineRule="auto"/>
            </w:pPr>
            <w:r>
              <w:rPr>
                <w:position w:val="-12"/>
              </w:rPr>
              <w:object w:dxaOrig="564" w:dyaOrig="288" w14:anchorId="2F56D039">
                <v:shape id="_x0000_i1049" type="#_x0000_t75" style="width:28.2pt;height:15pt" o:ole="" fillcolor="window">
                  <v:imagedata r:id="rId13" o:title=""/>
                </v:shape>
                <o:OLEObject Type="Embed" ProgID="Equation.3" ShapeID="_x0000_i1049" DrawAspect="Content" ObjectID="_1666723884" r:id="rId41"/>
              </w:object>
            </w:r>
          </w:p>
        </w:tc>
        <w:tc>
          <w:tcPr>
            <w:tcW w:w="1562" w:type="dxa"/>
            <w:tcBorders>
              <w:top w:val="single" w:sz="4" w:space="0" w:color="auto"/>
              <w:left w:val="single" w:sz="4" w:space="0" w:color="auto"/>
              <w:bottom w:val="nil"/>
              <w:right w:val="single" w:sz="4" w:space="0" w:color="auto"/>
            </w:tcBorders>
            <w:hideMark/>
          </w:tcPr>
          <w:p w14:paraId="3DFFE550"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D0CF70C"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56E37B1" w14:textId="77777777" w:rsidR="00AC55E6" w:rsidRDefault="00AC55E6">
            <w:pPr>
              <w:pStyle w:val="TAC"/>
              <w:spacing w:line="256" w:lineRule="auto"/>
              <w:rPr>
                <w:lang w:eastAsia="zh-CN"/>
              </w:rPr>
            </w:pPr>
            <w:r>
              <w:rPr>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05B3AD9" w14:textId="77777777" w:rsidR="00AC55E6" w:rsidRDefault="00AC55E6">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06ED5D7E" w14:textId="77777777" w:rsidR="00AC55E6" w:rsidRDefault="00AC55E6">
            <w:pPr>
              <w:pStyle w:val="TAC"/>
              <w:spacing w:line="256" w:lineRule="auto"/>
              <w:rPr>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B286943"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5B1BE9" w14:textId="77777777" w:rsidR="00AC55E6" w:rsidRDefault="00AC55E6">
            <w:pPr>
              <w:pStyle w:val="TAC"/>
              <w:spacing w:line="256" w:lineRule="auto"/>
              <w:rPr>
                <w:lang w:eastAsia="zh-CN"/>
              </w:rPr>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A4A9B0E" w14:textId="77777777" w:rsidR="00AC55E6" w:rsidRDefault="00AC55E6">
            <w:pPr>
              <w:pStyle w:val="TAC"/>
              <w:spacing w:line="256" w:lineRule="auto"/>
            </w:pPr>
            <w:r>
              <w:rPr>
                <w:lang w:eastAsia="zh-CN"/>
              </w:rPr>
              <w:t>-3</w:t>
            </w:r>
          </w:p>
        </w:tc>
      </w:tr>
      <w:tr w:rsidR="00AC55E6" w14:paraId="5305C506" w14:textId="77777777" w:rsidTr="00AC55E6">
        <w:trPr>
          <w:cantSplit/>
          <w:trHeight w:val="141"/>
          <w:jc w:val="center"/>
        </w:trPr>
        <w:tc>
          <w:tcPr>
            <w:tcW w:w="1985" w:type="dxa"/>
            <w:tcBorders>
              <w:top w:val="nil"/>
              <w:left w:val="single" w:sz="4" w:space="0" w:color="auto"/>
              <w:bottom w:val="single" w:sz="4" w:space="0" w:color="auto"/>
              <w:right w:val="single" w:sz="4" w:space="0" w:color="auto"/>
            </w:tcBorders>
          </w:tcPr>
          <w:p w14:paraId="0090AC32"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492AA180"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3829335"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355FFD1" w14:textId="77777777" w:rsidR="00AC55E6" w:rsidRDefault="00AC55E6">
            <w:pPr>
              <w:spacing w:after="0" w:line="256" w:lineRule="auto"/>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43CB2B"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4D60D16"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2C0BE03"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465BB1"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389700" w14:textId="77777777" w:rsidR="00AC55E6" w:rsidRDefault="00AC55E6">
            <w:pPr>
              <w:spacing w:after="0" w:line="256" w:lineRule="auto"/>
              <w:rPr>
                <w:rFonts w:ascii="Arial" w:hAnsi="Arial"/>
                <w:sz w:val="18"/>
              </w:rPr>
            </w:pPr>
          </w:p>
        </w:tc>
      </w:tr>
      <w:tr w:rsidR="00AC55E6" w14:paraId="01DCB7D8"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F6451D8" w14:textId="77777777" w:rsidR="00AC55E6" w:rsidRDefault="00AC55E6">
            <w:pPr>
              <w:pStyle w:val="TAL"/>
              <w:spacing w:line="256" w:lineRule="auto"/>
            </w:pPr>
            <w:r>
              <w:rPr>
                <w:position w:val="-12"/>
              </w:rPr>
              <w:object w:dxaOrig="432" w:dyaOrig="432" w14:anchorId="307EF872">
                <v:shape id="_x0000_i1050" type="#_x0000_t75" style="width:20.75pt;height:20.75pt" o:ole="" fillcolor="window">
                  <v:imagedata r:id="rId15" o:title=""/>
                </v:shape>
                <o:OLEObject Type="Embed" ProgID="Equation.3" ShapeID="_x0000_i1050" DrawAspect="Content" ObjectID="_1666723885" r:id="rId42"/>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66A49D10"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42A6799"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9D52AED" w14:textId="77777777" w:rsidR="00AC55E6" w:rsidRDefault="00AC55E6">
            <w:pPr>
              <w:pStyle w:val="TAC"/>
              <w:spacing w:line="256" w:lineRule="auto"/>
            </w:pPr>
            <w:r>
              <w:rPr>
                <w:lang w:eastAsia="zh-CN"/>
              </w:rPr>
              <w:t>-93</w:t>
            </w:r>
          </w:p>
        </w:tc>
      </w:tr>
      <w:tr w:rsidR="00AC55E6" w14:paraId="3687DF3B"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B8582C2"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BF6032E"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E4B6BF"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C438D13" w14:textId="77777777" w:rsidR="00AC55E6" w:rsidRDefault="00AC55E6">
            <w:pPr>
              <w:pStyle w:val="TAC"/>
              <w:spacing w:line="256" w:lineRule="auto"/>
              <w:rPr>
                <w:rFonts w:cs="v4.2.0"/>
                <w:lang w:eastAsia="zh-CN"/>
              </w:rPr>
            </w:pPr>
            <w:r>
              <w:rPr>
                <w:lang w:eastAsia="zh-CN"/>
              </w:rPr>
              <w:t>-90</w:t>
            </w:r>
          </w:p>
        </w:tc>
      </w:tr>
      <w:tr w:rsidR="00AC55E6" w14:paraId="68BF1686"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58B9F4C" w14:textId="77777777" w:rsidR="00AC55E6" w:rsidRDefault="00AC55E6">
            <w:pPr>
              <w:pStyle w:val="TAL"/>
              <w:spacing w:line="256" w:lineRule="auto"/>
            </w:pPr>
            <w:r>
              <w:rPr>
                <w:position w:val="-12"/>
              </w:rPr>
              <w:object w:dxaOrig="432" w:dyaOrig="432" w14:anchorId="120DE9CF">
                <v:shape id="_x0000_i1051" type="#_x0000_t75" style="width:20.75pt;height:20.75pt" o:ole="" fillcolor="window">
                  <v:imagedata r:id="rId15" o:title=""/>
                </v:shape>
                <o:OLEObject Type="Embed" ProgID="Equation.3" ShapeID="_x0000_i1051" DrawAspect="Content" ObjectID="_1666723886" r:id="rId43"/>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286AD751" w14:textId="77777777" w:rsidR="00AC55E6" w:rsidRDefault="00AC55E6">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25D2F473"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28F8B832" w14:textId="77777777" w:rsidR="00AC55E6" w:rsidRDefault="00AC55E6">
            <w:pPr>
              <w:pStyle w:val="TAC"/>
              <w:spacing w:line="256" w:lineRule="auto"/>
            </w:pPr>
            <w:r>
              <w:rPr>
                <w:lang w:eastAsia="zh-CN"/>
              </w:rPr>
              <w:t>-102</w:t>
            </w:r>
          </w:p>
        </w:tc>
      </w:tr>
      <w:tr w:rsidR="00AC55E6" w14:paraId="777945D0"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5D0140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A9C57D6"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AE26EAD"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5BBCDD0E" w14:textId="77777777" w:rsidR="00AC55E6" w:rsidRDefault="00AC55E6">
            <w:pPr>
              <w:pStyle w:val="TAC"/>
              <w:spacing w:line="256" w:lineRule="auto"/>
              <w:rPr>
                <w:rFonts w:cs="v4.2.0"/>
              </w:rPr>
            </w:pPr>
          </w:p>
        </w:tc>
      </w:tr>
      <w:tr w:rsidR="00AC55E6" w14:paraId="720CF5DE"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027833B4" w14:textId="77777777" w:rsidR="00AC55E6" w:rsidRDefault="00AC55E6">
            <w:pPr>
              <w:pStyle w:val="TAL"/>
              <w:spacing w:line="256" w:lineRule="auto"/>
            </w:pPr>
            <w:r>
              <w:rPr>
                <w:position w:val="-12"/>
              </w:rPr>
              <w:object w:dxaOrig="876" w:dyaOrig="288" w14:anchorId="3ACF6D1C">
                <v:shape id="_x0000_i1052" type="#_x0000_t75" style="width:43.8pt;height:15pt" o:ole="" fillcolor="window">
                  <v:imagedata r:id="rId18" o:title=""/>
                </v:shape>
                <o:OLEObject Type="Embed" ProgID="Equation.3" ShapeID="_x0000_i1052" DrawAspect="Content" ObjectID="_1666723887" r:id="rId44"/>
              </w:object>
            </w:r>
          </w:p>
        </w:tc>
        <w:tc>
          <w:tcPr>
            <w:tcW w:w="1562" w:type="dxa"/>
            <w:tcBorders>
              <w:top w:val="single" w:sz="4" w:space="0" w:color="auto"/>
              <w:left w:val="single" w:sz="4" w:space="0" w:color="auto"/>
              <w:bottom w:val="nil"/>
              <w:right w:val="single" w:sz="4" w:space="0" w:color="auto"/>
            </w:tcBorders>
            <w:hideMark/>
          </w:tcPr>
          <w:p w14:paraId="58642CAC"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12A9BE"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068DAD" w14:textId="77777777" w:rsidR="00AC55E6" w:rsidRDefault="00AC55E6">
            <w:pPr>
              <w:pStyle w:val="TAC"/>
              <w:spacing w:line="256" w:lineRule="auto"/>
            </w:pPr>
            <w:r>
              <w:rPr>
                <w:rFonts w:cs="v4.2.0"/>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613C4" w14:textId="77777777" w:rsidR="00AC55E6" w:rsidRDefault="00AC55E6">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17E131F4" w14:textId="77777777" w:rsidR="00AC55E6" w:rsidRDefault="00AC55E6">
            <w:pPr>
              <w:pStyle w:val="TAC"/>
              <w:spacing w:line="256" w:lineRule="auto"/>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354618C3"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D30B061" w14:textId="77777777" w:rsidR="00AC55E6" w:rsidRDefault="00AC55E6">
            <w:pPr>
              <w:pStyle w:val="TAC"/>
              <w:spacing w:line="256" w:lineRule="auto"/>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
          <w:p w14:paraId="2FEB5447" w14:textId="77777777" w:rsidR="00AC55E6" w:rsidRDefault="00AC55E6">
            <w:pPr>
              <w:pStyle w:val="TAC"/>
              <w:spacing w:line="256" w:lineRule="auto"/>
            </w:pPr>
            <w:r>
              <w:rPr>
                <w:lang w:eastAsia="zh-CN"/>
              </w:rPr>
              <w:t>-3</w:t>
            </w:r>
          </w:p>
        </w:tc>
      </w:tr>
      <w:tr w:rsidR="00AC55E6" w14:paraId="1BA4B90B"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764129D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3CEE7E4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47083E1"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B8006CA"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9121C3"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FC92063"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1EC5B0B"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6D901C"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E5737" w14:textId="77777777" w:rsidR="00AC55E6" w:rsidRDefault="00AC55E6">
            <w:pPr>
              <w:spacing w:after="0" w:line="256" w:lineRule="auto"/>
              <w:rPr>
                <w:rFonts w:ascii="Arial" w:hAnsi="Arial"/>
                <w:sz w:val="18"/>
              </w:rPr>
            </w:pPr>
          </w:p>
        </w:tc>
      </w:tr>
      <w:tr w:rsidR="00AC55E6" w14:paraId="0943D47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95B893B" w14:textId="77777777" w:rsidR="00AC55E6" w:rsidRDefault="00AC55E6">
            <w:pPr>
              <w:pStyle w:val="TAL"/>
              <w:spacing w:line="256" w:lineRule="auto"/>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67AC52AE"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8ECCA88"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F229DC6" w14:textId="77777777" w:rsidR="00AC55E6" w:rsidRDefault="00AC55E6">
            <w:pPr>
              <w:pStyle w:val="TAC"/>
              <w:spacing w:line="256" w:lineRule="auto"/>
            </w:pP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3E0B6AA7" w14:textId="77777777" w:rsidR="00AC55E6" w:rsidRDefault="00AC55E6">
            <w:pPr>
              <w:pStyle w:val="TAC"/>
              <w:spacing w:line="256" w:lineRule="auto"/>
            </w:pPr>
            <w:r>
              <w:rPr>
                <w:lang w:eastAsia="zh-CN"/>
              </w:rPr>
              <w:t>-96</w:t>
            </w:r>
          </w:p>
        </w:tc>
        <w:tc>
          <w:tcPr>
            <w:tcW w:w="899" w:type="dxa"/>
            <w:tcBorders>
              <w:top w:val="single" w:sz="4" w:space="0" w:color="auto"/>
              <w:left w:val="single" w:sz="4" w:space="0" w:color="auto"/>
              <w:bottom w:val="single" w:sz="4" w:space="0" w:color="auto"/>
              <w:right w:val="single" w:sz="4" w:space="0" w:color="auto"/>
            </w:tcBorders>
            <w:hideMark/>
          </w:tcPr>
          <w:p w14:paraId="57076B92" w14:textId="77777777" w:rsidR="00AC55E6" w:rsidRDefault="00AC55E6">
            <w:pPr>
              <w:pStyle w:val="TAC"/>
              <w:spacing w:line="256" w:lineRule="auto"/>
            </w:pPr>
            <w:r>
              <w:rPr>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2B6B740" w14:textId="77777777" w:rsidR="00AC55E6" w:rsidRDefault="00AC55E6">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6A0EBB7" w14:textId="77777777" w:rsidR="00AC55E6" w:rsidRDefault="00AC55E6">
            <w:pPr>
              <w:pStyle w:val="TAC"/>
              <w:spacing w:line="256" w:lineRule="auto"/>
            </w:pPr>
            <w:r>
              <w:rPr>
                <w:lang w:eastAsia="zh-CN"/>
              </w:rPr>
              <w:t>-91.5</w:t>
            </w:r>
          </w:p>
        </w:tc>
        <w:tc>
          <w:tcPr>
            <w:tcW w:w="767" w:type="dxa"/>
            <w:tcBorders>
              <w:top w:val="single" w:sz="4" w:space="0" w:color="auto"/>
              <w:left w:val="single" w:sz="4" w:space="0" w:color="auto"/>
              <w:bottom w:val="single" w:sz="4" w:space="0" w:color="auto"/>
              <w:right w:val="single" w:sz="4" w:space="0" w:color="auto"/>
            </w:tcBorders>
            <w:hideMark/>
          </w:tcPr>
          <w:p w14:paraId="267FA0AD" w14:textId="77777777" w:rsidR="00AC55E6" w:rsidRDefault="00AC55E6">
            <w:pPr>
              <w:pStyle w:val="TAC"/>
              <w:spacing w:line="256" w:lineRule="auto"/>
            </w:pPr>
            <w:r>
              <w:rPr>
                <w:lang w:eastAsia="zh-CN"/>
              </w:rPr>
              <w:t>-96</w:t>
            </w:r>
          </w:p>
        </w:tc>
      </w:tr>
      <w:tr w:rsidR="00AC55E6" w14:paraId="30387C9C"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A3B3F0A"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DEE19A2"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25A1BC4"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5E805B8" w14:textId="77777777" w:rsidR="00AC55E6" w:rsidRDefault="00AC55E6">
            <w:pPr>
              <w:pStyle w:val="TAC"/>
              <w:spacing w:line="256" w:lineRule="auto"/>
              <w:rPr>
                <w:rFonts w:cs="v4.2.0"/>
              </w:rPr>
            </w:pPr>
            <w:r>
              <w:rPr>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113043AE" w14:textId="77777777" w:rsidR="00AC55E6" w:rsidRDefault="00AC55E6">
            <w:pPr>
              <w:pStyle w:val="TAC"/>
              <w:spacing w:line="256" w:lineRule="auto"/>
              <w:rPr>
                <w:rFonts w:cs="v4.2.0"/>
              </w:rPr>
            </w:pPr>
            <w:r>
              <w:rPr>
                <w:rFonts w:cs="v4.2.0"/>
                <w:lang w:eastAsia="zh-CN"/>
              </w:rPr>
              <w:t>-93</w:t>
            </w:r>
          </w:p>
        </w:tc>
        <w:tc>
          <w:tcPr>
            <w:tcW w:w="899" w:type="dxa"/>
            <w:tcBorders>
              <w:top w:val="single" w:sz="4" w:space="0" w:color="auto"/>
              <w:left w:val="single" w:sz="4" w:space="0" w:color="auto"/>
              <w:bottom w:val="single" w:sz="4" w:space="0" w:color="auto"/>
              <w:right w:val="single" w:sz="4" w:space="0" w:color="auto"/>
            </w:tcBorders>
            <w:hideMark/>
          </w:tcPr>
          <w:p w14:paraId="03A129E7" w14:textId="77777777" w:rsidR="00AC55E6" w:rsidRDefault="00AC55E6">
            <w:pPr>
              <w:pStyle w:val="TAC"/>
              <w:spacing w:line="256" w:lineRule="auto"/>
              <w:rPr>
                <w:rFonts w:cs="v4.2.0"/>
              </w:rPr>
            </w:pPr>
            <w:r>
              <w:rPr>
                <w:rFonts w:cs="v4.2.0"/>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58D14587"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6F65383D" w14:textId="77777777" w:rsidR="00AC55E6" w:rsidRDefault="00AC55E6">
            <w:pPr>
              <w:pStyle w:val="TAC"/>
              <w:spacing w:line="256" w:lineRule="auto"/>
              <w:rPr>
                <w:rFonts w:cs="v4.2.0"/>
              </w:rPr>
            </w:pPr>
            <w:r>
              <w:rPr>
                <w:rFonts w:cs="v4.2.0"/>
                <w:lang w:eastAsia="zh-CN"/>
              </w:rPr>
              <w:t>-88.5</w:t>
            </w:r>
          </w:p>
        </w:tc>
        <w:tc>
          <w:tcPr>
            <w:tcW w:w="767" w:type="dxa"/>
            <w:tcBorders>
              <w:top w:val="single" w:sz="4" w:space="0" w:color="auto"/>
              <w:left w:val="single" w:sz="4" w:space="0" w:color="auto"/>
              <w:bottom w:val="single" w:sz="4" w:space="0" w:color="auto"/>
              <w:right w:val="single" w:sz="4" w:space="0" w:color="auto"/>
            </w:tcBorders>
            <w:hideMark/>
          </w:tcPr>
          <w:p w14:paraId="192B6117" w14:textId="77777777" w:rsidR="00AC55E6" w:rsidRDefault="00AC55E6">
            <w:pPr>
              <w:pStyle w:val="TAC"/>
              <w:spacing w:line="256" w:lineRule="auto"/>
              <w:rPr>
                <w:rFonts w:cs="v4.2.0"/>
              </w:rPr>
            </w:pPr>
            <w:r>
              <w:rPr>
                <w:rFonts w:cs="v4.2.0"/>
                <w:lang w:eastAsia="zh-CN"/>
              </w:rPr>
              <w:t>-93</w:t>
            </w:r>
          </w:p>
        </w:tc>
      </w:tr>
      <w:tr w:rsidR="00AC55E6" w14:paraId="61EE0CBB" w14:textId="77777777" w:rsidTr="00AC55E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02112A91" w14:textId="77777777" w:rsidR="00AC55E6" w:rsidRDefault="00AC55E6">
            <w:pPr>
              <w:pStyle w:val="TAL"/>
              <w:spacing w:line="256" w:lineRule="auto"/>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79AB180" w14:textId="77777777" w:rsidR="00AC55E6" w:rsidRDefault="00AC55E6">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34985784"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3622F87" w14:textId="77777777" w:rsidR="00AC55E6" w:rsidRDefault="00AC55E6">
            <w:pPr>
              <w:pStyle w:val="TAC"/>
              <w:spacing w:line="256" w:lineRule="auto"/>
              <w:rPr>
                <w:lang w:eastAsia="zh-CN"/>
              </w:rPr>
            </w:pPr>
            <w:r>
              <w:rPr>
                <w:lang w:eastAsia="zh-CN"/>
              </w:rPr>
              <w:t>-59.37</w:t>
            </w:r>
          </w:p>
        </w:tc>
        <w:tc>
          <w:tcPr>
            <w:tcW w:w="851" w:type="dxa"/>
            <w:tcBorders>
              <w:top w:val="single" w:sz="4" w:space="0" w:color="auto"/>
              <w:left w:val="single" w:sz="4" w:space="0" w:color="auto"/>
              <w:bottom w:val="single" w:sz="4" w:space="0" w:color="auto"/>
              <w:right w:val="single" w:sz="4" w:space="0" w:color="auto"/>
            </w:tcBorders>
            <w:hideMark/>
          </w:tcPr>
          <w:p w14:paraId="78C6404E" w14:textId="77777777" w:rsidR="00AC55E6" w:rsidRDefault="00AC55E6">
            <w:pPr>
              <w:pStyle w:val="TAC"/>
              <w:spacing w:line="256" w:lineRule="auto"/>
              <w:rPr>
                <w:lang w:eastAsia="zh-CN"/>
              </w:rPr>
            </w:pPr>
            <w:r>
              <w:rPr>
                <w:lang w:eastAsia="zh-CN"/>
              </w:rPr>
              <w:t>-63.40</w:t>
            </w:r>
          </w:p>
        </w:tc>
        <w:tc>
          <w:tcPr>
            <w:tcW w:w="899" w:type="dxa"/>
            <w:tcBorders>
              <w:top w:val="single" w:sz="4" w:space="0" w:color="auto"/>
              <w:left w:val="single" w:sz="4" w:space="0" w:color="auto"/>
              <w:bottom w:val="single" w:sz="4" w:space="0" w:color="auto"/>
              <w:right w:val="single" w:sz="4" w:space="0" w:color="auto"/>
            </w:tcBorders>
            <w:hideMark/>
          </w:tcPr>
          <w:p w14:paraId="689DF09C" w14:textId="77777777" w:rsidR="00AC55E6" w:rsidRDefault="00AC55E6">
            <w:pPr>
              <w:pStyle w:val="TAC"/>
              <w:spacing w:line="256" w:lineRule="auto"/>
              <w:rPr>
                <w:lang w:eastAsia="zh-CN"/>
              </w:rPr>
            </w:pPr>
            <w:r>
              <w:rPr>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0E248FAE" w14:textId="77777777" w:rsidR="00AC55E6" w:rsidRDefault="00AC55E6">
            <w:pPr>
              <w:pStyle w:val="TAC"/>
              <w:spacing w:line="256" w:lineRule="auto"/>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2BA8B51E" w14:textId="77777777" w:rsidR="00AC55E6" w:rsidRDefault="00AC55E6">
            <w:pPr>
              <w:pStyle w:val="TAC"/>
              <w:spacing w:line="256" w:lineRule="auto"/>
              <w:rPr>
                <w:lang w:eastAsia="zh-CN"/>
              </w:rPr>
            </w:pPr>
            <w:r>
              <w:rPr>
                <w:lang w:eastAsia="zh-CN"/>
              </w:rPr>
              <w:t>-62.47</w:t>
            </w:r>
          </w:p>
        </w:tc>
        <w:tc>
          <w:tcPr>
            <w:tcW w:w="767" w:type="dxa"/>
            <w:tcBorders>
              <w:top w:val="single" w:sz="4" w:space="0" w:color="auto"/>
              <w:left w:val="single" w:sz="4" w:space="0" w:color="auto"/>
              <w:bottom w:val="single" w:sz="4" w:space="0" w:color="auto"/>
              <w:right w:val="single" w:sz="4" w:space="0" w:color="auto"/>
            </w:tcBorders>
            <w:hideMark/>
          </w:tcPr>
          <w:p w14:paraId="02390E81" w14:textId="77777777" w:rsidR="00AC55E6" w:rsidRDefault="00AC55E6">
            <w:pPr>
              <w:pStyle w:val="TAC"/>
              <w:spacing w:line="256" w:lineRule="auto"/>
              <w:rPr>
                <w:lang w:eastAsia="zh-CN"/>
              </w:rPr>
            </w:pPr>
            <w:r>
              <w:rPr>
                <w:lang w:eastAsia="zh-CN"/>
              </w:rPr>
              <w:t>-63.40</w:t>
            </w:r>
          </w:p>
        </w:tc>
      </w:tr>
      <w:tr w:rsidR="00AC55E6" w14:paraId="7E073102" w14:textId="77777777" w:rsidTr="00AC55E6">
        <w:trPr>
          <w:cantSplit/>
          <w:jc w:val="center"/>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046B3FAD" w14:textId="77777777" w:rsidR="00AC55E6" w:rsidRDefault="00AC55E6">
            <w:pPr>
              <w:spacing w:after="0" w:line="256" w:lineRule="auto"/>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1767CE2" w14:textId="77777777" w:rsidR="00AC55E6" w:rsidRDefault="00AC55E6">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A1A3F2"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91B5D72" w14:textId="77777777" w:rsidR="00AC55E6" w:rsidRDefault="00AC55E6">
            <w:pPr>
              <w:pStyle w:val="TAC"/>
              <w:spacing w:line="256" w:lineRule="auto"/>
              <w:rPr>
                <w:rFonts w:cs="v4.2.0"/>
              </w:rPr>
            </w:pPr>
            <w:r>
              <w:rPr>
                <w:lang w:eastAsia="zh-CN"/>
              </w:rPr>
              <w:t>-57.18</w:t>
            </w:r>
          </w:p>
        </w:tc>
        <w:tc>
          <w:tcPr>
            <w:tcW w:w="851" w:type="dxa"/>
            <w:tcBorders>
              <w:top w:val="single" w:sz="4" w:space="0" w:color="auto"/>
              <w:left w:val="single" w:sz="4" w:space="0" w:color="auto"/>
              <w:bottom w:val="single" w:sz="4" w:space="0" w:color="auto"/>
              <w:right w:val="single" w:sz="4" w:space="0" w:color="auto"/>
            </w:tcBorders>
            <w:hideMark/>
          </w:tcPr>
          <w:p w14:paraId="19DCB2C9" w14:textId="77777777" w:rsidR="00AC55E6" w:rsidRDefault="00AC55E6">
            <w:pPr>
              <w:pStyle w:val="TAC"/>
              <w:spacing w:line="256" w:lineRule="auto"/>
              <w:rPr>
                <w:rFonts w:cs="v4.2.0"/>
              </w:rPr>
            </w:pPr>
            <w:r>
              <w:rPr>
                <w:rFonts w:cs="v4.2.0"/>
                <w:lang w:eastAsia="zh-CN"/>
              </w:rPr>
              <w:t>-62.86</w:t>
            </w:r>
          </w:p>
        </w:tc>
        <w:tc>
          <w:tcPr>
            <w:tcW w:w="899" w:type="dxa"/>
            <w:tcBorders>
              <w:top w:val="single" w:sz="4" w:space="0" w:color="auto"/>
              <w:left w:val="single" w:sz="4" w:space="0" w:color="auto"/>
              <w:bottom w:val="single" w:sz="4" w:space="0" w:color="auto"/>
              <w:right w:val="single" w:sz="4" w:space="0" w:color="auto"/>
            </w:tcBorders>
            <w:hideMark/>
          </w:tcPr>
          <w:p w14:paraId="42C390BA" w14:textId="77777777" w:rsidR="00AC55E6" w:rsidRDefault="00AC55E6">
            <w:pPr>
              <w:pStyle w:val="TAC"/>
              <w:spacing w:line="256" w:lineRule="auto"/>
              <w:rPr>
                <w:rFonts w:cs="v4.2.0"/>
              </w:rPr>
            </w:pPr>
            <w:r>
              <w:rPr>
                <w:rFonts w:cs="v4.2.0"/>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639402E4" w14:textId="77777777" w:rsidR="00AC55E6" w:rsidRDefault="00AC55E6">
            <w:pPr>
              <w:pStyle w:val="TAC"/>
              <w:spacing w:line="256" w:lineRule="auto"/>
              <w:rPr>
                <w:rFonts w:cs="v4.2.0"/>
              </w:rPr>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403FBE11" w14:textId="77777777" w:rsidR="00AC55E6" w:rsidRDefault="00AC55E6">
            <w:pPr>
              <w:pStyle w:val="TAC"/>
              <w:spacing w:line="256" w:lineRule="auto"/>
              <w:rPr>
                <w:rFonts w:cs="v4.2.0"/>
              </w:rPr>
            </w:pPr>
            <w:r>
              <w:rPr>
                <w:rFonts w:cs="v4.2.0"/>
                <w:lang w:eastAsia="zh-CN"/>
              </w:rPr>
              <w:t>-61.67</w:t>
            </w:r>
          </w:p>
        </w:tc>
        <w:tc>
          <w:tcPr>
            <w:tcW w:w="767" w:type="dxa"/>
            <w:tcBorders>
              <w:top w:val="single" w:sz="4" w:space="0" w:color="auto"/>
              <w:left w:val="single" w:sz="4" w:space="0" w:color="auto"/>
              <w:bottom w:val="single" w:sz="4" w:space="0" w:color="auto"/>
              <w:right w:val="single" w:sz="4" w:space="0" w:color="auto"/>
            </w:tcBorders>
            <w:hideMark/>
          </w:tcPr>
          <w:p w14:paraId="686B78D3" w14:textId="77777777" w:rsidR="00AC55E6" w:rsidRDefault="00AC55E6">
            <w:pPr>
              <w:pStyle w:val="TAC"/>
              <w:spacing w:line="256" w:lineRule="auto"/>
              <w:rPr>
                <w:rFonts w:cs="v4.2.0"/>
              </w:rPr>
            </w:pPr>
            <w:r>
              <w:rPr>
                <w:rFonts w:cs="v4.2.0"/>
                <w:lang w:eastAsia="zh-CN"/>
              </w:rPr>
              <w:t>-62.86</w:t>
            </w:r>
          </w:p>
        </w:tc>
      </w:tr>
      <w:tr w:rsidR="00AC55E6" w14:paraId="5F1D3A1A"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4F00B51" w14:textId="77777777" w:rsidR="00AC55E6" w:rsidRDefault="00AC55E6">
            <w:pPr>
              <w:pStyle w:val="TAL"/>
              <w:spacing w:line="256" w:lineRule="auto"/>
            </w:pPr>
            <w:proofErr w:type="spellStart"/>
            <w:r>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37EF0A5A" w14:textId="77777777" w:rsidR="00AC55E6" w:rsidRDefault="00AC55E6">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86CF622" w14:textId="77777777" w:rsidR="00AC55E6" w:rsidRDefault="00AC55E6">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72B7595"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94A98F1"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5DDA17C9"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12CF69BE"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3A184AD5"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0FB98AE" w14:textId="77777777" w:rsidR="00AC55E6" w:rsidRDefault="00AC55E6">
            <w:pPr>
              <w:pStyle w:val="TAC"/>
              <w:spacing w:line="256" w:lineRule="auto"/>
            </w:pPr>
            <w:r>
              <w:rPr>
                <w:rFonts w:cs="v4.2.0"/>
              </w:rPr>
              <w:t>0</w:t>
            </w:r>
          </w:p>
        </w:tc>
      </w:tr>
      <w:tr w:rsidR="00AC55E6" w14:paraId="4E2D2C37"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F4AF10D" w14:textId="77777777" w:rsidR="00AC55E6" w:rsidRDefault="00AC55E6">
            <w:pPr>
              <w:pStyle w:val="TAL"/>
              <w:spacing w:line="256" w:lineRule="auto"/>
            </w:pPr>
            <w:proofErr w:type="spellStart"/>
            <w:r>
              <w:t>SintrasearchP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90E785B"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B2C25FB" w14:textId="77777777" w:rsidR="00AC55E6" w:rsidRDefault="00AC55E6">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7B9EFD1" w14:textId="77777777" w:rsidR="00AC55E6" w:rsidRDefault="00AC55E6">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2331F267" w14:textId="77777777" w:rsidR="00AC55E6" w:rsidRDefault="00AC55E6">
            <w:pPr>
              <w:pStyle w:val="TAC"/>
              <w:spacing w:line="256" w:lineRule="auto"/>
            </w:pPr>
            <w:r>
              <w:rPr>
                <w:rFonts w:cs="v4.2.0"/>
              </w:rPr>
              <w:t>50</w:t>
            </w:r>
          </w:p>
        </w:tc>
      </w:tr>
      <w:tr w:rsidR="00AC55E6" w14:paraId="72284FE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60608CE" w14:textId="77777777" w:rsidR="00AC55E6" w:rsidRDefault="00AC55E6">
            <w:pPr>
              <w:pStyle w:val="TAL"/>
              <w:spacing w:line="256" w:lineRule="auto"/>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08CA3F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E7B58D4" w14:textId="77777777" w:rsidR="00AC55E6" w:rsidRDefault="00AC55E6">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6D0BA0E5" w14:textId="77777777" w:rsidR="00AC55E6" w:rsidRDefault="00AC55E6">
            <w:pPr>
              <w:pStyle w:val="TAC"/>
              <w:spacing w:line="256" w:lineRule="auto"/>
            </w:pPr>
            <w:r>
              <w:rPr>
                <w:rFonts w:cs="v4.2.0"/>
              </w:rPr>
              <w:t>AWGN</w:t>
            </w:r>
          </w:p>
        </w:tc>
      </w:tr>
      <w:tr w:rsidR="00AC55E6" w14:paraId="10769889" w14:textId="77777777" w:rsidTr="00AC55E6">
        <w:trPr>
          <w:cantSplit/>
          <w:jc w:val="center"/>
        </w:trPr>
        <w:tc>
          <w:tcPr>
            <w:tcW w:w="10126" w:type="dxa"/>
            <w:gridSpan w:val="9"/>
            <w:tcBorders>
              <w:top w:val="single" w:sz="4" w:space="0" w:color="auto"/>
              <w:left w:val="single" w:sz="4" w:space="0" w:color="auto"/>
              <w:bottom w:val="single" w:sz="4" w:space="0" w:color="auto"/>
              <w:right w:val="single" w:sz="4" w:space="0" w:color="auto"/>
            </w:tcBorders>
            <w:hideMark/>
          </w:tcPr>
          <w:p w14:paraId="0F8E1B2D"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9B5411F"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4299ACE1">
                <v:shape id="_x0000_i1053" type="#_x0000_t75" style="width:20.75pt;height:20.75pt" o:ole="" fillcolor="window">
                  <v:imagedata r:id="rId15" o:title=""/>
                </v:shape>
                <o:OLEObject Type="Embed" ProgID="Equation.3" ShapeID="_x0000_i1053" DrawAspect="Content" ObjectID="_1666723888" r:id="rId45"/>
              </w:object>
            </w:r>
            <w:r>
              <w:t xml:space="preserve"> to be fulfilled.</w:t>
            </w:r>
          </w:p>
          <w:p w14:paraId="19902FCF" w14:textId="77777777" w:rsidR="00AC55E6" w:rsidRDefault="00AC55E6">
            <w:pPr>
              <w:pStyle w:val="TAN"/>
              <w:spacing w:line="256" w:lineRule="auto"/>
            </w:pPr>
            <w:r>
              <w:t>Note 3:</w:t>
            </w:r>
            <w:r>
              <w:tab/>
              <w:t>SS-RSRP levels have been derived from other parameters for information purposes. They are not settable parameters themselves.</w:t>
            </w:r>
          </w:p>
          <w:p w14:paraId="4B86E11B" w14:textId="77777777" w:rsidR="00AC55E6" w:rsidRDefault="00AC55E6">
            <w:pPr>
              <w:pStyle w:val="TAN"/>
              <w:spacing w:line="256" w:lineRule="auto"/>
              <w:rPr>
                <w:rFonts w:cs="v4.2.0"/>
              </w:rPr>
            </w:pPr>
            <w:r>
              <w:t>Note 4:</w:t>
            </w:r>
            <w:r>
              <w:tab/>
              <w:t>Information about types of UE beam is given in B.2.1.3, and does not limit UE implementation or test system implementation</w:t>
            </w:r>
          </w:p>
        </w:tc>
      </w:tr>
    </w:tbl>
    <w:p w14:paraId="30C67D70" w14:textId="77777777" w:rsidR="00AC55E6" w:rsidRDefault="00AC55E6" w:rsidP="00AC55E6">
      <w:pPr>
        <w:rPr>
          <w:lang w:eastAsia="zh-CN"/>
        </w:rPr>
      </w:pPr>
    </w:p>
    <w:p w14:paraId="49C6F7F8" w14:textId="77777777" w:rsidR="00AC55E6" w:rsidRDefault="00AC55E6" w:rsidP="00AC55E6">
      <w:pPr>
        <w:pStyle w:val="Heading5"/>
        <w:rPr>
          <w:lang w:eastAsia="zh-CN"/>
        </w:rPr>
      </w:pPr>
      <w:r>
        <w:rPr>
          <w:lang w:eastAsia="zh-CN"/>
        </w:rPr>
        <w:lastRenderedPageBreak/>
        <w:t>A.7.1.1.1.3</w:t>
      </w:r>
      <w:r>
        <w:rPr>
          <w:lang w:eastAsia="zh-CN"/>
        </w:rPr>
        <w:tab/>
        <w:t>Test Requirements</w:t>
      </w:r>
      <w:bookmarkEnd w:id="68"/>
    </w:p>
    <w:p w14:paraId="7123CD77" w14:textId="696883A8" w:rsidR="00AC55E6" w:rsidRDefault="00AC55E6" w:rsidP="00AC55E6">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69" w:author="CK Yang (楊智凱)" w:date="2020-10-21T17:41:00Z">
        <w:r w:rsidR="00E35601" w:rsidRPr="006A1A25">
          <w:rPr>
            <w:lang w:eastAsia="zh-TW"/>
          </w:rPr>
          <w:t xml:space="preserve">Registration procedure for mobility and periodic registration </w:t>
        </w:r>
        <w:proofErr w:type="spellStart"/>
        <w:r w:rsidR="00E35601" w:rsidRPr="006A1A25">
          <w:rPr>
            <w:lang w:eastAsia="zh-TW"/>
          </w:rPr>
          <w:t>update</w:t>
        </w:r>
      </w:ins>
      <w:del w:id="70" w:author="CK Yang (楊智凱)" w:date="2020-10-21T17:41:00Z">
        <w:r w:rsidDel="00E35601">
          <w:rPr>
            <w:rFonts w:cs="v4.2.0"/>
          </w:rPr>
          <w:delText xml:space="preserve">Tracking Area Update procedure </w:delText>
        </w:r>
      </w:del>
      <w:r>
        <w:rPr>
          <w:rFonts w:cs="v4.2.0"/>
        </w:rPr>
        <w:t>on</w:t>
      </w:r>
      <w:proofErr w:type="spellEnd"/>
      <w:r>
        <w:rPr>
          <w:rFonts w:cs="v4.2.0"/>
        </w:rPr>
        <w:t xml:space="preserve"> Cell 2.</w:t>
      </w:r>
    </w:p>
    <w:p w14:paraId="058E4F69" w14:textId="77777777" w:rsidR="00AC55E6" w:rsidRDefault="00AC55E6" w:rsidP="00AC55E6">
      <w:pPr>
        <w:rPr>
          <w:rFonts w:cs="v4.2.0"/>
        </w:rPr>
      </w:pPr>
      <w:r>
        <w:rPr>
          <w:rFonts w:cs="v4.2.0"/>
        </w:rPr>
        <w:t xml:space="preserve">The cell re-selection delay to a newly detectable cell shall be less than </w:t>
      </w:r>
      <w:r>
        <w:t>130</w:t>
      </w:r>
      <w:r>
        <w:rPr>
          <w:rFonts w:cs="v4.2.0"/>
        </w:rPr>
        <w:t xml:space="preserve"> s.</w:t>
      </w:r>
    </w:p>
    <w:p w14:paraId="3F892851" w14:textId="4B2E860E" w:rsidR="00AC55E6" w:rsidRDefault="00AC55E6" w:rsidP="00AC55E6">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w:t>
      </w:r>
      <w:ins w:id="71" w:author="CK Yang (楊智凱)" w:date="2020-10-21T17:41:00Z">
        <w:r w:rsidR="00E35601" w:rsidRPr="006A1A25">
          <w:rPr>
            <w:lang w:eastAsia="zh-TW"/>
          </w:rPr>
          <w:t xml:space="preserve">Registration procedure for mobility and periodic registration </w:t>
        </w:r>
        <w:proofErr w:type="spellStart"/>
        <w:r w:rsidR="00E35601" w:rsidRPr="006A1A25">
          <w:rPr>
            <w:lang w:eastAsia="zh-TW"/>
          </w:rPr>
          <w:t>update</w:t>
        </w:r>
      </w:ins>
      <w:del w:id="72" w:author="CK Yang (楊智凱)" w:date="2020-10-21T17:41: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1</w:t>
      </w:r>
      <w:r>
        <w:rPr>
          <w:rFonts w:cs="v4.2.0"/>
        </w:rPr>
        <w:t>.</w:t>
      </w:r>
    </w:p>
    <w:p w14:paraId="0BDC759C" w14:textId="77777777" w:rsidR="00AC55E6" w:rsidRDefault="00AC55E6" w:rsidP="00AC55E6">
      <w:pPr>
        <w:rPr>
          <w:rFonts w:cs="v4.2.0"/>
        </w:rPr>
      </w:pPr>
      <w:r>
        <w:rPr>
          <w:rFonts w:cs="v4.2.0"/>
        </w:rPr>
        <w:t xml:space="preserve">The cell re-selection delay to an already detected cell shall be less than </w:t>
      </w:r>
      <w:r>
        <w:t>27</w:t>
      </w:r>
      <w:r>
        <w:rPr>
          <w:rFonts w:cs="v4.2.0"/>
        </w:rPr>
        <w:t xml:space="preserve"> s.</w:t>
      </w:r>
    </w:p>
    <w:p w14:paraId="23988E68" w14:textId="77777777" w:rsidR="00AC55E6" w:rsidRDefault="00AC55E6" w:rsidP="00AC55E6">
      <w:pPr>
        <w:rPr>
          <w:rFonts w:cs="v4.2.0"/>
        </w:rPr>
      </w:pPr>
      <w:r>
        <w:rPr>
          <w:rFonts w:cs="v4.2.0"/>
        </w:rPr>
        <w:t>The rate of correct cell reselections observed during repeated tests shall be at least 90%.</w:t>
      </w:r>
    </w:p>
    <w:p w14:paraId="2E9BF01E" w14:textId="77777777" w:rsidR="00AC55E6" w:rsidRDefault="00AC55E6" w:rsidP="00AC55E6">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F577B8D" w14:textId="77777777" w:rsidR="00AC55E6" w:rsidRDefault="00AC55E6" w:rsidP="00AC55E6">
      <w:r>
        <w:t>Where:</w:t>
      </w:r>
    </w:p>
    <w:p w14:paraId="4A2BA318" w14:textId="77777777" w:rsidR="00AC55E6" w:rsidRDefault="00AC55E6" w:rsidP="00AC55E6">
      <w:pPr>
        <w:keepLines/>
        <w:ind w:left="1985" w:hanging="1701"/>
        <w:rPr>
          <w:rFonts w:cs="v4.2.0"/>
        </w:rPr>
      </w:pPr>
      <w:proofErr w:type="spellStart"/>
      <w:r>
        <w:rPr>
          <w:rFonts w:cs="v4.2.0"/>
        </w:rPr>
        <w:t>T</w:t>
      </w:r>
      <w:r>
        <w:rPr>
          <w:rFonts w:cs="v4.2.0"/>
          <w:vertAlign w:val="subscript"/>
        </w:rPr>
        <w:t>detect</w:t>
      </w:r>
      <w:proofErr w:type="spellEnd"/>
      <w:r>
        <w:rPr>
          <w:rFonts w:cs="v4.2.0"/>
          <w:vertAlign w:val="subscript"/>
          <w:lang w:eastAsia="zh-CN"/>
        </w:rPr>
        <w:t>,</w:t>
      </w:r>
      <w:r>
        <w:rPr>
          <w:rFonts w:cs="v4.2.0"/>
          <w:vertAlign w:val="subscript"/>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vertAlign w:val="subscript"/>
        </w:rPr>
        <w:tab/>
      </w:r>
      <w:r>
        <w:rPr>
          <w:rFonts w:cs="v4.2.0"/>
        </w:rPr>
        <w:t xml:space="preserve">See Table </w:t>
      </w:r>
      <w:r>
        <w:t>4.2.2.3-1 in clause 4.2.2.3</w:t>
      </w:r>
    </w:p>
    <w:p w14:paraId="071CA584"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tab/>
        <w:t>See Table 4.2.2.3-1 in clause 4.2.2.3</w:t>
      </w:r>
    </w:p>
    <w:p w14:paraId="71066B9A"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E5AEB0F" w14:textId="77777777" w:rsidR="00AC55E6" w:rsidRDefault="00AC55E6" w:rsidP="00AC55E6">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20F85885" w14:textId="77777777" w:rsidR="00AC55E6" w:rsidRDefault="00AC55E6" w:rsidP="00AC55E6">
      <w:pPr>
        <w:pStyle w:val="Heading4"/>
        <w:rPr>
          <w:lang w:eastAsia="zh-CN"/>
        </w:rPr>
      </w:pPr>
      <w:bookmarkStart w:id="73" w:name="_Toc535476658"/>
      <w:r>
        <w:rPr>
          <w:lang w:eastAsia="zh-CN"/>
        </w:rPr>
        <w:t>A.7.1.1.2</w:t>
      </w:r>
      <w:r>
        <w:rPr>
          <w:lang w:eastAsia="zh-CN"/>
        </w:rPr>
        <w:tab/>
        <w:t>Cell reselection to FR2 inter-frequency NR case</w:t>
      </w:r>
      <w:bookmarkEnd w:id="73"/>
    </w:p>
    <w:p w14:paraId="7268B763" w14:textId="77777777" w:rsidR="00AC55E6" w:rsidRDefault="00AC55E6" w:rsidP="00AC55E6">
      <w:pPr>
        <w:pStyle w:val="Heading5"/>
        <w:rPr>
          <w:lang w:eastAsia="zh-CN"/>
        </w:rPr>
      </w:pPr>
      <w:bookmarkStart w:id="74" w:name="_Toc535476659"/>
      <w:r>
        <w:rPr>
          <w:lang w:eastAsia="zh-CN"/>
        </w:rPr>
        <w:t>A.7.1.1.2.1</w:t>
      </w:r>
      <w:r>
        <w:rPr>
          <w:lang w:eastAsia="zh-CN"/>
        </w:rPr>
        <w:tab/>
        <w:t>Test Purpose and Environment</w:t>
      </w:r>
      <w:bookmarkEnd w:id="74"/>
    </w:p>
    <w:p w14:paraId="36503F56" w14:textId="77777777" w:rsidR="00AC55E6" w:rsidRDefault="00AC55E6" w:rsidP="00AC55E6">
      <w:pPr>
        <w:rPr>
          <w:rFonts w:cs="v4.2.0"/>
        </w:rPr>
      </w:pPr>
      <w:r>
        <w:rPr>
          <w:rFonts w:cs="v4.2.0"/>
        </w:rPr>
        <w:t>This test is to verify the requirement for the inter frequency NR cell reselection requirements specified in clause 4.2.2.4.</w:t>
      </w:r>
    </w:p>
    <w:p w14:paraId="3F9A8F26" w14:textId="77777777" w:rsidR="00AC55E6" w:rsidRDefault="00AC55E6" w:rsidP="00AC55E6">
      <w:pPr>
        <w:pStyle w:val="Heading5"/>
        <w:rPr>
          <w:lang w:eastAsia="zh-CN"/>
        </w:rPr>
      </w:pPr>
      <w:bookmarkStart w:id="75" w:name="_Toc535476660"/>
      <w:r>
        <w:rPr>
          <w:lang w:eastAsia="zh-CN"/>
        </w:rPr>
        <w:t>A.7.1.1.2.2</w:t>
      </w:r>
      <w:r>
        <w:rPr>
          <w:lang w:eastAsia="zh-CN"/>
        </w:rPr>
        <w:tab/>
        <w:t>Test Parameters</w:t>
      </w:r>
      <w:bookmarkEnd w:id="75"/>
    </w:p>
    <w:p w14:paraId="27727488" w14:textId="77777777" w:rsidR="00AC55E6" w:rsidRDefault="00AC55E6" w:rsidP="00AC55E6">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6CED4312" w14:textId="77777777" w:rsidR="00AC55E6" w:rsidRDefault="00AC55E6" w:rsidP="00AC55E6">
      <w:pPr>
        <w:keepNext/>
        <w:keepLines/>
        <w:spacing w:before="60"/>
        <w:jc w:val="center"/>
        <w:rPr>
          <w:rFonts w:ascii="Arial" w:hAnsi="Arial"/>
          <w:b/>
        </w:rPr>
      </w:pPr>
      <w:r>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C55E6" w14:paraId="1F21EB53"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6532F62F"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6F1B5199" w14:textId="77777777" w:rsidR="00AC55E6" w:rsidRDefault="00AC55E6">
            <w:pPr>
              <w:keepNext/>
              <w:keepLines/>
              <w:spacing w:after="0" w:line="256" w:lineRule="auto"/>
              <w:jc w:val="center"/>
              <w:rPr>
                <w:rFonts w:ascii="Arial" w:hAnsi="Arial"/>
                <w:sz w:val="18"/>
                <w:lang w:eastAsia="zh-CN"/>
              </w:rPr>
            </w:pPr>
            <w:r>
              <w:rPr>
                <w:rFonts w:ascii="Arial"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6164356" w14:textId="77777777" w:rsidR="00AC55E6" w:rsidRDefault="00AC55E6">
            <w:pPr>
              <w:keepNext/>
              <w:keepLines/>
              <w:spacing w:after="0" w:line="256" w:lineRule="auto"/>
              <w:jc w:val="center"/>
              <w:rPr>
                <w:rFonts w:ascii="Arial" w:hAnsi="Arial"/>
                <w:b/>
                <w:sz w:val="18"/>
              </w:rPr>
            </w:pPr>
            <w:r>
              <w:rPr>
                <w:rFonts w:ascii="Arial" w:hAnsi="Arial"/>
                <w:b/>
                <w:sz w:val="18"/>
              </w:rPr>
              <w:t>Description for target cell</w:t>
            </w:r>
          </w:p>
        </w:tc>
      </w:tr>
      <w:tr w:rsidR="00AC55E6" w14:paraId="30945E0E"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734D81A7"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7F73CDD6"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8AC99C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AC55E6" w14:paraId="5356E609"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46E9151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76DB745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C0BFF8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AC55E6" w14:paraId="3FB993F8"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47C3DB1C"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D6E5FEB" w14:textId="77777777" w:rsidR="00AC55E6" w:rsidRDefault="00AC55E6" w:rsidP="00AC55E6"/>
    <w:p w14:paraId="1E629782" w14:textId="77777777" w:rsidR="00AC55E6" w:rsidRDefault="00AC55E6" w:rsidP="00AC55E6">
      <w:pPr>
        <w:keepNext/>
        <w:keepLines/>
        <w:spacing w:before="60"/>
        <w:jc w:val="center"/>
        <w:rPr>
          <w:rFonts w:ascii="Arial" w:hAnsi="Arial"/>
          <w:b/>
        </w:rPr>
      </w:pPr>
      <w:r>
        <w:rPr>
          <w:rFonts w:ascii="Arial" w:hAnsi="Arial" w:cs="v4.2.0"/>
          <w:b/>
        </w:rPr>
        <w:lastRenderedPageBreak/>
        <w:t>Table A.7.1.1.2.2-2: General test parameters for FR2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6B7E687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5B2799"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F0AFC77"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3841994"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DD60D04"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7BE52E1"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2D85E881"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B7A7831"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461DD6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978482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7605A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C36B3A"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1BF5533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AC55E6" w14:paraId="47D1BAF5"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53564F3"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C6E67B6"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28D9C1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AAED0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554133"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EB318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T1</w:t>
            </w:r>
          </w:p>
        </w:tc>
      </w:tr>
      <w:tr w:rsidR="00AC55E6" w14:paraId="65D79102"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FE332D"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9FE2DF2"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7358CA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60F60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CB0F7C"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F1DD093" w14:textId="77777777" w:rsidR="00AC55E6" w:rsidRDefault="00AC55E6">
            <w:pPr>
              <w:spacing w:after="0" w:line="256" w:lineRule="auto"/>
              <w:rPr>
                <w:rFonts w:ascii="Arial" w:hAnsi="Arial" w:cs="Arial"/>
                <w:sz w:val="18"/>
              </w:rPr>
            </w:pPr>
          </w:p>
        </w:tc>
      </w:tr>
      <w:tr w:rsidR="00AC55E6" w14:paraId="0A99C10C"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19E2F270"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27B7E11"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6A021A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38B8F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31CFB1B"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09D9FB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with higher priority during T3</w:t>
            </w:r>
          </w:p>
        </w:tc>
      </w:tr>
      <w:tr w:rsidR="00AC55E6" w14:paraId="34D1077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8FAA9D"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D911BA2"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2DDFD8D"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954F30C"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5AFCF1B1" w14:textId="77777777" w:rsidR="00AC55E6" w:rsidRDefault="00AC55E6">
            <w:pPr>
              <w:keepNext/>
              <w:keepLines/>
              <w:spacing w:after="0" w:line="256" w:lineRule="auto"/>
              <w:jc w:val="center"/>
              <w:rPr>
                <w:rFonts w:ascii="Arial" w:hAnsi="Arial" w:cs="Arial"/>
                <w:sz w:val="18"/>
              </w:rPr>
            </w:pPr>
          </w:p>
        </w:tc>
      </w:tr>
      <w:tr w:rsidR="00AC55E6" w14:paraId="3A0EE70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17425B"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15981C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D3F479"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56AF9A"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79BAB7E" w14:textId="77777777" w:rsidR="00AC55E6" w:rsidRDefault="00AC55E6">
            <w:pPr>
              <w:keepNext/>
              <w:keepLines/>
              <w:spacing w:after="0" w:line="256" w:lineRule="auto"/>
              <w:jc w:val="center"/>
              <w:rPr>
                <w:rFonts w:ascii="Arial" w:hAnsi="Arial" w:cs="Arial"/>
                <w:sz w:val="18"/>
              </w:rPr>
            </w:pPr>
            <w:r>
              <w:rPr>
                <w:rFonts w:ascii="Arial" w:hAnsi="Arial" w:cs="v4.2.0"/>
                <w:sz w:val="18"/>
              </w:rPr>
              <w:t>Synchronous cells</w:t>
            </w:r>
          </w:p>
        </w:tc>
      </w:tr>
      <w:tr w:rsidR="00AC55E6" w14:paraId="67EB8B3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C2B53D"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0AFC4FF"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2252A53"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D59B21"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6BAD06D2"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7777B53B"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248B098"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9AB9B79"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7784C2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D0E0374"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DA75513" w14:textId="77777777" w:rsidR="00AC55E6" w:rsidRDefault="00AC55E6">
            <w:pPr>
              <w:keepNext/>
              <w:keepLines/>
              <w:spacing w:after="0" w:line="256" w:lineRule="auto"/>
              <w:jc w:val="center"/>
              <w:rPr>
                <w:rFonts w:ascii="Arial" w:hAnsi="Arial" w:cs="v4.2.0"/>
                <w:sz w:val="18"/>
              </w:rPr>
            </w:pPr>
          </w:p>
        </w:tc>
      </w:tr>
      <w:tr w:rsidR="00AC55E6" w14:paraId="181D325D"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67097E3"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7FB841"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6CC78D2"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D43D6A5"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5E8E6749" w14:textId="77777777" w:rsidR="00AC55E6" w:rsidRDefault="00AC55E6">
            <w:pPr>
              <w:keepNext/>
              <w:keepLines/>
              <w:spacing w:after="0" w:line="256" w:lineRule="auto"/>
              <w:jc w:val="center"/>
              <w:rPr>
                <w:rFonts w:ascii="Arial" w:hAnsi="Arial" w:cs="v4.2.0"/>
                <w:sz w:val="18"/>
              </w:rPr>
            </w:pPr>
          </w:p>
        </w:tc>
      </w:tr>
      <w:tr w:rsidR="00AC55E6" w14:paraId="0F95F80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21E145"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5CBD27C"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569E49"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033C0D"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42376EB" w14:textId="77777777" w:rsidR="00AC55E6" w:rsidRDefault="00AC55E6">
            <w:pPr>
              <w:keepNext/>
              <w:keepLines/>
              <w:spacing w:after="0" w:line="256" w:lineRule="auto"/>
              <w:jc w:val="center"/>
              <w:rPr>
                <w:rFonts w:ascii="Arial" w:hAnsi="Arial" w:cs="v4.2.0"/>
                <w:bCs/>
                <w:sz w:val="18"/>
                <w:lang w:eastAsia="zh-CN"/>
              </w:rPr>
            </w:pPr>
          </w:p>
        </w:tc>
      </w:tr>
      <w:tr w:rsidR="00AC55E6" w14:paraId="645C593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59F8A5"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1A49754"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24E2CA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C1328C1"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160F4F27"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213AAD4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D883B4"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E41649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BD94C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D027E6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63B7E78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C5F8AB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15E783"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A5F7650"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4AC03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BCE01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1EC96BB" w14:textId="77777777" w:rsidR="00AC55E6" w:rsidRDefault="00AC55E6">
            <w:pPr>
              <w:keepNext/>
              <w:keepLines/>
              <w:spacing w:after="0" w:line="256" w:lineRule="auto"/>
              <w:jc w:val="center"/>
              <w:rPr>
                <w:rFonts w:ascii="Arial" w:hAnsi="Arial" w:cs="Arial"/>
                <w:sz w:val="18"/>
              </w:rPr>
            </w:pPr>
          </w:p>
        </w:tc>
      </w:tr>
      <w:tr w:rsidR="00AC55E6" w14:paraId="2E3AB02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59F915"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EB569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0A1240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EF9C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6364D48A"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1DC88E2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8502AB"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5C4119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DE2D16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881B3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D88A256"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AC55E6" w14:paraId="126E86F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02C1B1"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ECD746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AF64EE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63CFCEE" w14:textId="77777777" w:rsidR="00AC55E6" w:rsidRDefault="00AC55E6">
            <w:pPr>
              <w:keepNext/>
              <w:keepLines/>
              <w:spacing w:after="0" w:line="256" w:lineRule="auto"/>
              <w:jc w:val="center"/>
              <w:rPr>
                <w:rFonts w:ascii="Arial" w:hAnsi="Arial" w:cs="Arial"/>
                <w:sz w:val="18"/>
              </w:rPr>
            </w:pPr>
            <w:r>
              <w:rPr>
                <w:rFonts w:ascii="Arial" w:hAnsi="Arial" w:cs="Arial"/>
                <w:sz w:val="18"/>
              </w:rPr>
              <w:t>95</w:t>
            </w:r>
          </w:p>
        </w:tc>
        <w:tc>
          <w:tcPr>
            <w:tcW w:w="3544" w:type="dxa"/>
            <w:tcBorders>
              <w:top w:val="single" w:sz="4" w:space="0" w:color="auto"/>
              <w:left w:val="single" w:sz="4" w:space="0" w:color="auto"/>
              <w:bottom w:val="single" w:sz="4" w:space="0" w:color="auto"/>
              <w:right w:val="single" w:sz="4" w:space="0" w:color="auto"/>
            </w:tcBorders>
            <w:hideMark/>
          </w:tcPr>
          <w:p w14:paraId="1CC02595"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353D8B27" w14:textId="77777777" w:rsidR="00AC55E6" w:rsidRDefault="00AC55E6" w:rsidP="00AC55E6"/>
    <w:p w14:paraId="15101895" w14:textId="77777777" w:rsidR="00AC55E6" w:rsidRDefault="00AC55E6" w:rsidP="00AC55E6">
      <w:pPr>
        <w:keepNext/>
        <w:keepLines/>
        <w:spacing w:before="60"/>
        <w:jc w:val="center"/>
        <w:rPr>
          <w:rFonts w:ascii="Arial" w:eastAsia="SimSun" w:hAnsi="Arial"/>
          <w:b/>
        </w:rPr>
      </w:pPr>
      <w:bookmarkStart w:id="76" w:name="_Toc535476661"/>
      <w:r>
        <w:rPr>
          <w:rFonts w:ascii="Arial" w:eastAsia="SimSun" w:hAnsi="Arial"/>
          <w:b/>
        </w:rPr>
        <w:t>Table A.7.1.1.2.2-3: Cell specific test parameters for FR2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AC55E6" w14:paraId="358FFB33"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58BD590"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8CA918"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F3F9E8A" w14:textId="77777777" w:rsidR="00AC55E6" w:rsidRDefault="00AC55E6">
            <w:pPr>
              <w:keepNext/>
              <w:keepLines/>
              <w:spacing w:after="0" w:line="256" w:lineRule="auto"/>
              <w:jc w:val="center"/>
              <w:rPr>
                <w:rFonts w:ascii="Arial" w:eastAsia="SimSun" w:hAnsi="Arial" w:cs="v4.2.0"/>
                <w:b/>
                <w:sz w:val="18"/>
                <w:lang w:eastAsia="zh-CN"/>
              </w:rPr>
            </w:pPr>
            <w:r>
              <w:rPr>
                <w:rFonts w:ascii="Arial" w:eastAsia="SimSun"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36B1DD0A"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6079A3D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Cell 2</w:t>
            </w:r>
          </w:p>
        </w:tc>
      </w:tr>
      <w:tr w:rsidR="00AC55E6" w14:paraId="6763DCCA"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FA4A9EB" w14:textId="77777777" w:rsidR="00AC55E6" w:rsidRDefault="00AC55E6">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B1786C6" w14:textId="77777777" w:rsidR="00AC55E6" w:rsidRDefault="00AC55E6">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9A0AB5" w14:textId="77777777" w:rsidR="00AC55E6" w:rsidRDefault="00AC55E6">
            <w:pPr>
              <w:spacing w:after="0" w:line="256" w:lineRule="auto"/>
              <w:rPr>
                <w:rFonts w:ascii="Arial" w:eastAsia="SimSu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99A51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5FF79F"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59AB3712"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186CA31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ABA0187"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6CD94CCA"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T3</w:t>
            </w:r>
          </w:p>
        </w:tc>
      </w:tr>
      <w:tr w:rsidR="00AC55E6" w14:paraId="1EE41316"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A1183"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6C1ED083"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323097"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17F0C9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211C5F5"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sz w:val="18"/>
                <w:lang w:val="en-US" w:eastAsia="ja-JP"/>
              </w:rPr>
              <w:t>TDDConf.3.1</w:t>
            </w:r>
          </w:p>
        </w:tc>
      </w:tr>
      <w:tr w:rsidR="00AC55E6" w14:paraId="09D9F7FD"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BCE69F"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1FE81B02"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60ECE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6C1C59"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21886D68" w14:textId="77777777" w:rsidR="00AC55E6" w:rsidRDefault="00AC55E6">
            <w:pPr>
              <w:keepNext/>
              <w:keepLines/>
              <w:spacing w:after="0" w:line="256" w:lineRule="auto"/>
              <w:jc w:val="center"/>
              <w:rPr>
                <w:rFonts w:ascii="Arial" w:eastAsia="SimSun" w:hAnsi="Arial" w:cs="v4.2.0"/>
                <w:sz w:val="18"/>
                <w:lang w:eastAsia="zh-CN"/>
              </w:rPr>
            </w:pPr>
            <w:r>
              <w:rPr>
                <w:rFonts w:ascii="Arial" w:hAnsi="Arial" w:cs="v4.2.0"/>
                <w:sz w:val="18"/>
                <w:lang w:eastAsia="zh-CN"/>
              </w:rPr>
              <w:t>SR.3.1 TDD</w:t>
            </w:r>
          </w:p>
        </w:tc>
      </w:tr>
      <w:tr w:rsidR="00AC55E6" w14:paraId="1848416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0B6A26"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72F3E0FC"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0B11B2"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0B28DB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0CF46EB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CR.3.1 TDD</w:t>
            </w:r>
          </w:p>
        </w:tc>
      </w:tr>
      <w:tr w:rsidR="00AC55E6" w14:paraId="1C0096C2"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025EAB"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20F693D3"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91C6F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98BC0B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716DCA8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CCR.3.1 TDD</w:t>
            </w:r>
          </w:p>
        </w:tc>
      </w:tr>
      <w:tr w:rsidR="00AC55E6" w14:paraId="499F1863"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45CFA"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058FCE1F"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E332E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F25D317"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291FF24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rPr>
              <w:t>OP.1 defined in A.3.2.1</w:t>
            </w:r>
          </w:p>
        </w:tc>
      </w:tr>
      <w:tr w:rsidR="00AC55E6" w14:paraId="2BE5333F"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777271"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C6E4925"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F8E01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B9AF6A"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18B666E"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lang w:eastAsia="zh-CN"/>
              </w:rPr>
              <w:t>DLBWP.0.1</w:t>
            </w:r>
          </w:p>
        </w:tc>
      </w:tr>
      <w:tr w:rsidR="00AC55E6" w14:paraId="7F4DD30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BD4F3"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C5538AE"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6C533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2C11CF4"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5808A7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ULBWP.0.1</w:t>
            </w:r>
          </w:p>
        </w:tc>
      </w:tr>
      <w:tr w:rsidR="00AC55E6" w14:paraId="59413E2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A653F1"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2EF23A2"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36EAF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4E031BC"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07E0E1C0"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SSB</w:t>
            </w:r>
          </w:p>
        </w:tc>
      </w:tr>
      <w:tr w:rsidR="00AC55E6" w14:paraId="39FA0448"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6FAD309"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
          <w:p w14:paraId="4F7ECAD3"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4E37D03A"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E3C172A"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25174C8"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-140</w:t>
            </w:r>
          </w:p>
        </w:tc>
      </w:tr>
      <w:tr w:rsidR="00AC55E6" w14:paraId="70CEA9F9"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7832016"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C72D558"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6F534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5DAC17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43D5AB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-137</w:t>
            </w:r>
          </w:p>
        </w:tc>
      </w:tr>
      <w:tr w:rsidR="00AC55E6" w14:paraId="6CE9F3A7"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5BA0FB"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lastRenderedPageBreak/>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D3B89D6"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023A99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32EC1D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3CEBB08"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09F36BF5"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352E06"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Qhyst</w:t>
            </w:r>
            <w:r>
              <w:rPr>
                <w:rFonts w:ascii="Arial" w:eastAsia="SimSun" w:hAnsi="Arial" w:cs="Arial"/>
                <w:sz w:val="18"/>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1338CC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1AD482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B6A68F"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D20AF5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06B723C2"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815731"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Qoffset</w:t>
            </w:r>
            <w:r>
              <w:rPr>
                <w:rFonts w:ascii="Arial" w:eastAsia="SimSun" w:hAnsi="Arial" w:cs="Arial"/>
                <w:sz w:val="18"/>
                <w:vertAlign w:val="subscript"/>
              </w:rPr>
              <w:t>s</w:t>
            </w:r>
            <w:proofErr w:type="spellEnd"/>
            <w:r>
              <w:rPr>
                <w:rFonts w:ascii="Arial" w:eastAsia="SimSun" w:hAnsi="Arial" w:cs="Arial"/>
                <w:sz w:val="18"/>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2EFACDB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6B1BF70"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C0A181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3A4BBDA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7046457E" w14:textId="77777777" w:rsidTr="00AC55E6">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AE38186"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Cell_selection_and</w:t>
            </w:r>
            <w:proofErr w:type="spellEnd"/>
            <w:r>
              <w:rPr>
                <w:rFonts w:ascii="Arial" w:eastAsia="SimSun" w:hAnsi="Arial" w:cs="Arial"/>
                <w:sz w:val="18"/>
              </w:rPr>
              <w:t>_</w:t>
            </w:r>
          </w:p>
          <w:p w14:paraId="44ECC66C"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A8507C8"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8868BB"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826CF6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3EFC43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SS-RSRP</w:t>
            </w:r>
          </w:p>
        </w:tc>
      </w:tr>
      <w:tr w:rsidR="00AC55E6" w14:paraId="1859EA3E" w14:textId="77777777" w:rsidTr="00AC55E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52E4EDBB"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lang w:eastAsia="zh-CN"/>
              </w:rPr>
              <w:t>AoA</w:t>
            </w:r>
            <w:proofErr w:type="spellEnd"/>
            <w:r>
              <w:rPr>
                <w:rFonts w:ascii="Arial" w:eastAsia="SimSun"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3380FB9F" w14:textId="77777777" w:rsidR="00AC55E6" w:rsidRDefault="00AC55E6">
            <w:pPr>
              <w:keepNext/>
              <w:keepLines/>
              <w:spacing w:after="0" w:line="256" w:lineRule="auto"/>
              <w:jc w:val="center"/>
              <w:rPr>
                <w:rFonts w:ascii="Arial" w:eastAsia="SimSu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641D0A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5EFC62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A92AF3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Setup 1 defined in A.3.15.1</w:t>
            </w:r>
          </w:p>
        </w:tc>
      </w:tr>
      <w:tr w:rsidR="00AC55E6" w14:paraId="44EC2935" w14:textId="77777777" w:rsidTr="00AC55E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4C7C04A5" w14:textId="77777777" w:rsidR="00AC55E6" w:rsidRDefault="00AC55E6">
            <w:pPr>
              <w:keepNext/>
              <w:keepLines/>
              <w:spacing w:after="0" w:line="256" w:lineRule="auto"/>
              <w:rPr>
                <w:rFonts w:ascii="Arial" w:eastAsia="SimSun" w:hAnsi="Arial" w:cs="Arial"/>
                <w:sz w:val="18"/>
              </w:rPr>
            </w:pPr>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4CCB09A7" w14:textId="77777777" w:rsidR="00AC55E6" w:rsidRDefault="00AC55E6">
            <w:pPr>
              <w:pStyle w:val="TAC"/>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hideMark/>
          </w:tcPr>
          <w:p w14:paraId="243E3219" w14:textId="77777777" w:rsidR="00AC55E6" w:rsidRDefault="00AC55E6">
            <w:pPr>
              <w:pStyle w:val="TAC"/>
              <w:spacing w:line="256" w:lineRule="auto"/>
              <w:rPr>
                <w:rFonts w:eastAsia="SimSun"/>
                <w:lang w:eastAsia="zh-CN"/>
              </w:rPr>
            </w:pPr>
            <w:r>
              <w:rPr>
                <w:rFonts w:eastAsia="SimSun"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0114A82D" w14:textId="77777777" w:rsidR="00AC55E6" w:rsidRDefault="00AC55E6">
            <w:pPr>
              <w:pStyle w:val="TAC"/>
              <w:spacing w:line="256" w:lineRule="auto"/>
              <w:rPr>
                <w:rFonts w:eastAsia="SimSun"/>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10847794" w14:textId="77777777" w:rsidR="00AC55E6" w:rsidRDefault="00AC55E6">
            <w:pPr>
              <w:pStyle w:val="TAC"/>
              <w:spacing w:line="256" w:lineRule="auto"/>
              <w:rPr>
                <w:rFonts w:eastAsia="SimSun"/>
                <w:lang w:eastAsia="zh-CN"/>
              </w:rPr>
            </w:pPr>
            <w:r>
              <w:rPr>
                <w:lang w:eastAsia="zh-CN"/>
              </w:rPr>
              <w:t>Rough</w:t>
            </w:r>
          </w:p>
        </w:tc>
      </w:tr>
      <w:tr w:rsidR="00AC55E6" w14:paraId="0F8CD819" w14:textId="77777777" w:rsidTr="00AC55E6">
        <w:trPr>
          <w:cantSplit/>
          <w:trHeight w:val="141"/>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2F59D53"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564" w:dyaOrig="288" w14:anchorId="1C8A082F">
                <v:shape id="_x0000_i1054" type="#_x0000_t75" style="width:28.2pt;height:15pt" o:ole="" fillcolor="window">
                  <v:imagedata r:id="rId13" o:title=""/>
                </v:shape>
                <o:OLEObject Type="Embed" ProgID="Equation.3" ShapeID="_x0000_i1054" DrawAspect="Content" ObjectID="_1666723889" r:id="rId46"/>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3A14AD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DC05A0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4B2639"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906247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
          <w:p w14:paraId="6BB18ED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15C1D55B"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22B24A"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61E9D7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r>
      <w:tr w:rsidR="00AC55E6" w14:paraId="483B284E" w14:textId="77777777" w:rsidTr="00AC55E6">
        <w:trPr>
          <w:cantSplit/>
          <w:trHeight w:val="141"/>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94AEB29"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A2C4096"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B69947"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4E230A04" w14:textId="77777777" w:rsidR="00AC55E6" w:rsidRDefault="00AC55E6">
            <w:pPr>
              <w:spacing w:after="0" w:line="256" w:lineRule="auto"/>
              <w:rPr>
                <w:rFonts w:ascii="Arial" w:eastAsia="SimSu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441166" w14:textId="77777777" w:rsidR="00AC55E6" w:rsidRDefault="00AC55E6">
            <w:pPr>
              <w:spacing w:after="0" w:line="256" w:lineRule="auto"/>
              <w:rPr>
                <w:rFonts w:ascii="Arial" w:eastAsia="SimSu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B5C36A5" w14:textId="77777777" w:rsidR="00AC55E6" w:rsidRDefault="00AC55E6">
            <w:pPr>
              <w:spacing w:after="0" w:line="256" w:lineRule="auto"/>
              <w:rPr>
                <w:rFonts w:ascii="Arial" w:eastAsia="SimSun"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BA92172" w14:textId="77777777" w:rsidR="00AC55E6" w:rsidRDefault="00AC55E6">
            <w:pPr>
              <w:spacing w:after="0" w:line="256" w:lineRule="auto"/>
              <w:rPr>
                <w:rFonts w:ascii="Arial" w:eastAsia="SimSu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4F385" w14:textId="77777777" w:rsidR="00AC55E6" w:rsidRDefault="00AC55E6">
            <w:pPr>
              <w:spacing w:after="0" w:line="256" w:lineRule="auto"/>
              <w:rPr>
                <w:rFonts w:ascii="Arial" w:eastAsia="SimSu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AF1EBE" w14:textId="77777777" w:rsidR="00AC55E6" w:rsidRDefault="00AC55E6">
            <w:pPr>
              <w:spacing w:after="0" w:line="256" w:lineRule="auto"/>
              <w:rPr>
                <w:rFonts w:ascii="Arial" w:eastAsia="SimSun" w:hAnsi="Arial" w:cs="Arial"/>
                <w:sz w:val="18"/>
                <w:lang w:eastAsia="zh-CN"/>
              </w:rPr>
            </w:pPr>
          </w:p>
        </w:tc>
      </w:tr>
      <w:tr w:rsidR="00AC55E6" w14:paraId="3DB643C5"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086048A"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432" w:dyaOrig="432" w14:anchorId="7668C1BF">
                <v:shape id="_x0000_i1055" type="#_x0000_t75" style="width:20.75pt;height:20.75pt" o:ole="" fillcolor="window">
                  <v:imagedata r:id="rId15" o:title=""/>
                </v:shape>
                <o:OLEObject Type="Embed" ProgID="Equation.3" ShapeID="_x0000_i1055" DrawAspect="Content" ObjectID="_1666723890" r:id="rId47"/>
              </w:object>
            </w:r>
            <w:r>
              <w:rPr>
                <w:rFonts w:ascii="Arial" w:eastAsia="SimSun" w:hAnsi="Arial" w:cs="Arial"/>
                <w:sz w:val="18"/>
              </w:rPr>
              <w:t xml:space="preserve"> </w:t>
            </w:r>
            <w:r>
              <w:rPr>
                <w:rFonts w:ascii="Arial" w:eastAsia="SimSun"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068F18E"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6507C31A"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75D4B993"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7CE0234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-93</w:t>
            </w:r>
          </w:p>
        </w:tc>
      </w:tr>
      <w:tr w:rsidR="00AC55E6" w14:paraId="1451AE2D"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452A27A"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12FE7DB"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DE859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24B8B5B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5D1F497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-90</w:t>
            </w:r>
          </w:p>
        </w:tc>
      </w:tr>
      <w:tr w:rsidR="00AC55E6" w14:paraId="2DA969FD"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C93AF52"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432" w:dyaOrig="432" w14:anchorId="2BDDB1F3">
                <v:shape id="_x0000_i1056" type="#_x0000_t75" style="width:20.75pt;height:20.75pt" o:ole="" fillcolor="window">
                  <v:imagedata r:id="rId15" o:title=""/>
                </v:shape>
                <o:OLEObject Type="Embed" ProgID="Equation.3" ShapeID="_x0000_i1056" DrawAspect="Content" ObjectID="_1666723891" r:id="rId48"/>
              </w:object>
            </w:r>
            <w:r>
              <w:rPr>
                <w:rFonts w:ascii="Arial" w:eastAsia="SimSun" w:hAnsi="Arial" w:cs="Arial"/>
                <w:sz w:val="18"/>
              </w:rPr>
              <w:t xml:space="preserve"> </w:t>
            </w:r>
            <w:r>
              <w:rPr>
                <w:rFonts w:ascii="Arial" w:eastAsia="SimSun"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8B98E64"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/15 kHz</w:t>
            </w:r>
          </w:p>
        </w:tc>
        <w:tc>
          <w:tcPr>
            <w:tcW w:w="1418" w:type="dxa"/>
            <w:tcBorders>
              <w:top w:val="single" w:sz="4" w:space="0" w:color="auto"/>
              <w:left w:val="single" w:sz="4" w:space="0" w:color="auto"/>
              <w:bottom w:val="single" w:sz="4" w:space="0" w:color="auto"/>
              <w:right w:val="single" w:sz="4" w:space="0" w:color="auto"/>
            </w:tcBorders>
            <w:hideMark/>
          </w:tcPr>
          <w:p w14:paraId="3198759C"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0E4AF00"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201A57D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-102</w:t>
            </w:r>
          </w:p>
        </w:tc>
      </w:tr>
      <w:tr w:rsidR="00AC55E6" w14:paraId="650C5192"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753EB4C"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9769B06"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261BE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5F096E3E" w14:textId="77777777" w:rsidR="00AC55E6" w:rsidRDefault="00AC55E6">
            <w:pPr>
              <w:spacing w:after="0" w:line="256" w:lineRule="auto"/>
              <w:rPr>
                <w:rFonts w:ascii="Arial" w:eastAsia="SimSun"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07D72DFF" w14:textId="77777777" w:rsidR="00AC55E6" w:rsidRDefault="00AC55E6">
            <w:pPr>
              <w:spacing w:after="0" w:line="256" w:lineRule="auto"/>
              <w:rPr>
                <w:rFonts w:ascii="Arial" w:eastAsia="SimSun" w:hAnsi="Arial" w:cs="Arial"/>
                <w:sz w:val="18"/>
              </w:rPr>
            </w:pPr>
          </w:p>
        </w:tc>
      </w:tr>
      <w:tr w:rsidR="00AC55E6" w14:paraId="07879D39"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4A24840"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876" w:dyaOrig="288" w14:anchorId="730090F7">
                <v:shape id="_x0000_i1057" type="#_x0000_t75" style="width:43.8pt;height:15pt" o:ole="" fillcolor="window">
                  <v:imagedata r:id="rId18" o:title=""/>
                </v:shape>
                <o:OLEObject Type="Embed" ProgID="Equation.3" ShapeID="_x0000_i1057" DrawAspect="Content" ObjectID="_1666723892" r:id="rId4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BA7C8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D48AA4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BA229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ACDDF4B"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
          <w:p w14:paraId="46FC4013"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5632EE3F"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EABC7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A4C989E"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r>
      <w:tr w:rsidR="00AC55E6" w14:paraId="3B0F75FE"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8A7538B"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3CF268"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2C63D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60FDE8D8" w14:textId="77777777" w:rsidR="00AC55E6" w:rsidRDefault="00AC55E6">
            <w:pPr>
              <w:spacing w:after="0" w:line="256" w:lineRule="auto"/>
              <w:rPr>
                <w:rFonts w:ascii="Arial" w:eastAsia="SimSu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DA8ED9" w14:textId="77777777" w:rsidR="00AC55E6" w:rsidRDefault="00AC55E6">
            <w:pPr>
              <w:spacing w:after="0" w:line="256" w:lineRule="auto"/>
              <w:rPr>
                <w:rFonts w:ascii="Arial" w:eastAsia="SimSun"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A6CF48" w14:textId="77777777" w:rsidR="00AC55E6" w:rsidRDefault="00AC55E6">
            <w:pPr>
              <w:spacing w:after="0" w:line="256" w:lineRule="auto"/>
              <w:rPr>
                <w:rFonts w:ascii="Arial" w:eastAsia="SimSun"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86ADCB1" w14:textId="77777777" w:rsidR="00AC55E6" w:rsidRDefault="00AC55E6">
            <w:pPr>
              <w:spacing w:after="0" w:line="256" w:lineRule="auto"/>
              <w:rPr>
                <w:rFonts w:ascii="Arial" w:eastAsia="SimSu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A13C7B" w14:textId="77777777" w:rsidR="00AC55E6" w:rsidRDefault="00AC55E6">
            <w:pPr>
              <w:spacing w:after="0" w:line="256" w:lineRule="auto"/>
              <w:rPr>
                <w:rFonts w:ascii="Arial" w:eastAsia="SimSu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9A0DC8" w14:textId="77777777" w:rsidR="00AC55E6" w:rsidRDefault="00AC55E6">
            <w:pPr>
              <w:spacing w:after="0" w:line="256" w:lineRule="auto"/>
              <w:rPr>
                <w:rFonts w:ascii="Arial" w:eastAsia="SimSun" w:hAnsi="Arial" w:cs="Arial"/>
                <w:sz w:val="18"/>
              </w:rPr>
            </w:pPr>
          </w:p>
        </w:tc>
      </w:tr>
      <w:tr w:rsidR="00AC55E6" w14:paraId="0144462B"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5B2E5DEC"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 xml:space="preserve">SS-RSRP </w:t>
            </w:r>
            <w:r>
              <w:rPr>
                <w:rFonts w:ascii="Arial" w:eastAsia="SimSun"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CD61FF9"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5D9542E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233D77B"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59DE5B6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786" w:type="dxa"/>
            <w:tcBorders>
              <w:top w:val="single" w:sz="4" w:space="0" w:color="auto"/>
              <w:left w:val="single" w:sz="4" w:space="0" w:color="auto"/>
              <w:bottom w:val="single" w:sz="4" w:space="0" w:color="auto"/>
              <w:right w:val="single" w:sz="4" w:space="0" w:color="auto"/>
            </w:tcBorders>
            <w:hideMark/>
          </w:tcPr>
          <w:p w14:paraId="42666B5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E2FF2E4" w14:textId="77777777" w:rsidR="00AC55E6" w:rsidRDefault="00AC55E6">
            <w:pPr>
              <w:keepNext/>
              <w:keepLines/>
              <w:spacing w:after="0" w:line="256" w:lineRule="auto"/>
              <w:jc w:val="center"/>
              <w:rPr>
                <w:rFonts w:ascii="Arial" w:eastAsia="SimSun" w:hAnsi="Arial" w:cs="Arial"/>
                <w:sz w:val="18"/>
              </w:rPr>
            </w:pPr>
            <w:r>
              <w:rPr>
                <w:rFonts w:ascii="Arial" w:eastAsia="SimSun" w:hAnsi="Arial"/>
                <w:sz w:val="18"/>
                <w:lang w:eastAsia="zh-CN"/>
              </w:rPr>
              <w:t>-96</w:t>
            </w:r>
          </w:p>
        </w:tc>
        <w:tc>
          <w:tcPr>
            <w:tcW w:w="850" w:type="dxa"/>
            <w:tcBorders>
              <w:top w:val="single" w:sz="4" w:space="0" w:color="auto"/>
              <w:left w:val="single" w:sz="4" w:space="0" w:color="auto"/>
              <w:bottom w:val="single" w:sz="4" w:space="0" w:color="auto"/>
              <w:right w:val="single" w:sz="4" w:space="0" w:color="auto"/>
            </w:tcBorders>
            <w:hideMark/>
          </w:tcPr>
          <w:p w14:paraId="4086075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0D39D3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r>
      <w:tr w:rsidR="00AC55E6" w14:paraId="796D6ABC"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3448FCD"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84D7D71"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D258D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3A6165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55B45F06"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786" w:type="dxa"/>
            <w:tcBorders>
              <w:top w:val="single" w:sz="4" w:space="0" w:color="auto"/>
              <w:left w:val="single" w:sz="4" w:space="0" w:color="auto"/>
              <w:bottom w:val="single" w:sz="4" w:space="0" w:color="auto"/>
              <w:right w:val="single" w:sz="4" w:space="0" w:color="auto"/>
            </w:tcBorders>
            <w:hideMark/>
          </w:tcPr>
          <w:p w14:paraId="03AE4B57"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508CFA22"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-93</w:t>
            </w:r>
          </w:p>
        </w:tc>
        <w:tc>
          <w:tcPr>
            <w:tcW w:w="850" w:type="dxa"/>
            <w:tcBorders>
              <w:top w:val="single" w:sz="4" w:space="0" w:color="auto"/>
              <w:left w:val="single" w:sz="4" w:space="0" w:color="auto"/>
              <w:bottom w:val="single" w:sz="4" w:space="0" w:color="auto"/>
              <w:right w:val="single" w:sz="4" w:space="0" w:color="auto"/>
            </w:tcBorders>
            <w:hideMark/>
          </w:tcPr>
          <w:p w14:paraId="4B64C6A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4263934"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r>
      <w:tr w:rsidR="00AC55E6" w14:paraId="585DB19A"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A4AF65"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Io</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9E9B4B2"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lang w:eastAsia="zh-CN"/>
              </w:rPr>
              <w:t>dBm</w:t>
            </w:r>
            <w:proofErr w:type="spellEnd"/>
            <w:r>
              <w:rPr>
                <w:rFonts w:ascii="Arial" w:eastAsia="SimSun"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25C5E602"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415B04C"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851" w:type="dxa"/>
            <w:tcBorders>
              <w:top w:val="single" w:sz="4" w:space="0" w:color="auto"/>
              <w:left w:val="single" w:sz="4" w:space="0" w:color="auto"/>
              <w:bottom w:val="single" w:sz="4" w:space="0" w:color="auto"/>
              <w:right w:val="single" w:sz="4" w:space="0" w:color="auto"/>
            </w:tcBorders>
            <w:hideMark/>
          </w:tcPr>
          <w:p w14:paraId="3F1917B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786" w:type="dxa"/>
            <w:tcBorders>
              <w:top w:val="single" w:sz="4" w:space="0" w:color="auto"/>
              <w:left w:val="single" w:sz="4" w:space="0" w:color="auto"/>
              <w:bottom w:val="single" w:sz="4" w:space="0" w:color="auto"/>
              <w:right w:val="single" w:sz="4" w:space="0" w:color="auto"/>
            </w:tcBorders>
            <w:hideMark/>
          </w:tcPr>
          <w:p w14:paraId="40AFCBF4"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915" w:type="dxa"/>
            <w:tcBorders>
              <w:top w:val="single" w:sz="4" w:space="0" w:color="auto"/>
              <w:left w:val="single" w:sz="4" w:space="0" w:color="auto"/>
              <w:bottom w:val="single" w:sz="4" w:space="0" w:color="auto"/>
              <w:right w:val="single" w:sz="4" w:space="0" w:color="auto"/>
            </w:tcBorders>
            <w:hideMark/>
          </w:tcPr>
          <w:p w14:paraId="33302EE0" w14:textId="77777777" w:rsidR="00AC55E6" w:rsidRDefault="00AC55E6">
            <w:pPr>
              <w:keepNext/>
              <w:keepLines/>
              <w:spacing w:after="0" w:line="256" w:lineRule="auto"/>
              <w:jc w:val="center"/>
              <w:rPr>
                <w:rFonts w:ascii="Arial" w:eastAsia="SimSun" w:hAnsi="Arial" w:cs="Arial"/>
                <w:sz w:val="18"/>
              </w:rPr>
            </w:pPr>
            <w:r>
              <w:rPr>
                <w:rFonts w:ascii="Arial" w:eastAsia="SimSun" w:hAnsi="Arial"/>
                <w:sz w:val="18"/>
                <w:lang w:eastAsia="zh-CN"/>
              </w:rPr>
              <w:t>-62.25</w:t>
            </w:r>
          </w:p>
        </w:tc>
        <w:tc>
          <w:tcPr>
            <w:tcW w:w="850" w:type="dxa"/>
            <w:tcBorders>
              <w:top w:val="single" w:sz="4" w:space="0" w:color="auto"/>
              <w:left w:val="single" w:sz="4" w:space="0" w:color="auto"/>
              <w:bottom w:val="single" w:sz="4" w:space="0" w:color="auto"/>
              <w:right w:val="single" w:sz="4" w:space="0" w:color="auto"/>
            </w:tcBorders>
            <w:hideMark/>
          </w:tcPr>
          <w:p w14:paraId="5A831C0B"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2D7B593"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r>
      <w:tr w:rsidR="00AC55E6" w14:paraId="10E71E1A"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D733BB0"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8C58123"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F8106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6992BF5"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851" w:type="dxa"/>
            <w:tcBorders>
              <w:top w:val="single" w:sz="4" w:space="0" w:color="auto"/>
              <w:left w:val="single" w:sz="4" w:space="0" w:color="auto"/>
              <w:bottom w:val="single" w:sz="4" w:space="0" w:color="auto"/>
              <w:right w:val="single" w:sz="4" w:space="0" w:color="auto"/>
            </w:tcBorders>
            <w:hideMark/>
          </w:tcPr>
          <w:p w14:paraId="6D384439"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786" w:type="dxa"/>
            <w:tcBorders>
              <w:top w:val="single" w:sz="4" w:space="0" w:color="auto"/>
              <w:left w:val="single" w:sz="4" w:space="0" w:color="auto"/>
              <w:bottom w:val="single" w:sz="4" w:space="0" w:color="auto"/>
              <w:right w:val="single" w:sz="4" w:space="0" w:color="auto"/>
            </w:tcBorders>
            <w:hideMark/>
          </w:tcPr>
          <w:p w14:paraId="229E200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915" w:type="dxa"/>
            <w:tcBorders>
              <w:top w:val="single" w:sz="4" w:space="0" w:color="auto"/>
              <w:left w:val="single" w:sz="4" w:space="0" w:color="auto"/>
              <w:bottom w:val="single" w:sz="4" w:space="0" w:color="auto"/>
              <w:right w:val="single" w:sz="4" w:space="0" w:color="auto"/>
            </w:tcBorders>
            <w:hideMark/>
          </w:tcPr>
          <w:p w14:paraId="273FF7AD"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-59.25</w:t>
            </w:r>
          </w:p>
        </w:tc>
        <w:tc>
          <w:tcPr>
            <w:tcW w:w="850" w:type="dxa"/>
            <w:tcBorders>
              <w:top w:val="single" w:sz="4" w:space="0" w:color="auto"/>
              <w:left w:val="single" w:sz="4" w:space="0" w:color="auto"/>
              <w:bottom w:val="single" w:sz="4" w:space="0" w:color="auto"/>
              <w:right w:val="single" w:sz="4" w:space="0" w:color="auto"/>
            </w:tcBorders>
            <w:hideMark/>
          </w:tcPr>
          <w:p w14:paraId="5C0D6BBB" w14:textId="77777777" w:rsidR="00AC55E6" w:rsidRDefault="00AC55E6">
            <w:pPr>
              <w:keepNext/>
              <w:keepLines/>
              <w:spacing w:after="0" w:line="256" w:lineRule="auto"/>
              <w:jc w:val="center"/>
              <w:rPr>
                <w:rFonts w:ascii="Arial" w:eastAsia="SimSun" w:hAnsi="Arial"/>
                <w:sz w:val="18"/>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09EAD481"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r>
      <w:tr w:rsidR="00AC55E6" w14:paraId="6B4F55F9"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A78A1"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72804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AFB15A"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6433C52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203660"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3BD2D15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21B62052"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302AD3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8BC4FD3"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0</w:t>
            </w:r>
          </w:p>
        </w:tc>
      </w:tr>
      <w:tr w:rsidR="00AC55E6" w14:paraId="2CBD9C50"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22944"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11600A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22DBA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8528F1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247EF8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Not sent</w:t>
            </w:r>
          </w:p>
        </w:tc>
      </w:tr>
      <w:tr w:rsidR="00AC55E6" w14:paraId="717F3F76"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22635C" w14:textId="52D9A62B"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x</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high</w:t>
            </w:r>
            <w:ins w:id="77" w:author="CK Yang (楊智凱)" w:date="2020-10-21T17:41:00Z">
              <w:r w:rsidR="00E35601">
                <w:rPr>
                  <w:rFonts w:ascii="Arial" w:eastAsia="SimSun" w:hAnsi="Arial" w:cs="Arial"/>
                  <w:sz w:val="18"/>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F4A800A"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81EBB4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E036840"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03C32C18"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48</w:t>
            </w:r>
          </w:p>
        </w:tc>
      </w:tr>
      <w:tr w:rsidR="00AC55E6" w14:paraId="0642AED3"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B296E7" w14:textId="02C8ACB9"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serving</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low</w:t>
            </w:r>
            <w:ins w:id="78" w:author="CK Yang (楊智凱)" w:date="2020-10-21T17:41:00Z">
              <w:r w:rsidR="00E35601">
                <w:rPr>
                  <w:rFonts w:ascii="Arial" w:eastAsia="SimSun" w:hAnsi="Arial" w:cs="Arial"/>
                  <w:sz w:val="18"/>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353F5E9"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70DA4E4"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17B8FFB"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7C4F38CB"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44</w:t>
            </w:r>
          </w:p>
        </w:tc>
      </w:tr>
      <w:tr w:rsidR="00AC55E6" w14:paraId="39DB71E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398308" w14:textId="6796D44D"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x</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low</w:t>
            </w:r>
            <w:ins w:id="79" w:author="CK Yang (楊智凱)" w:date="2020-10-21T17:41:00Z">
              <w:r w:rsidR="00E35601">
                <w:rPr>
                  <w:rFonts w:ascii="Arial" w:eastAsia="SimSun" w:hAnsi="Arial" w:cs="Arial"/>
                  <w:sz w:val="18"/>
                  <w:vertAlign w:val="subscript"/>
                </w:rPr>
                <w:t>P</w:t>
              </w:r>
            </w:ins>
            <w:proofErr w:type="spellEnd"/>
            <w:r>
              <w:rPr>
                <w:rFonts w:ascii="Arial" w:eastAsia="SimSun" w:hAnsi="Arial" w:cs="Arial"/>
                <w:sz w:val="18"/>
                <w:vertAlign w:val="subscript"/>
              </w:rPr>
              <w:t xml:space="preserve">  </w:t>
            </w:r>
          </w:p>
        </w:tc>
        <w:tc>
          <w:tcPr>
            <w:tcW w:w="1794" w:type="dxa"/>
            <w:tcBorders>
              <w:top w:val="single" w:sz="4" w:space="0" w:color="auto"/>
              <w:left w:val="single" w:sz="4" w:space="0" w:color="auto"/>
              <w:bottom w:val="single" w:sz="4" w:space="0" w:color="auto"/>
              <w:right w:val="single" w:sz="4" w:space="0" w:color="auto"/>
            </w:tcBorders>
            <w:hideMark/>
          </w:tcPr>
          <w:p w14:paraId="0464B475"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66BAB39"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B945E76"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5F8838C"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50</w:t>
            </w:r>
          </w:p>
        </w:tc>
      </w:tr>
      <w:tr w:rsidR="00AC55E6" w14:paraId="197B498C"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AE18F7"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C009857"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E12EE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2D21476"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3067CEF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AWGN</w:t>
            </w:r>
          </w:p>
        </w:tc>
      </w:tr>
      <w:tr w:rsidR="00AC55E6" w14:paraId="3EC37A6D" w14:textId="77777777" w:rsidTr="00AC55E6">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29C150B5" w14:textId="77777777" w:rsidR="00AC55E6" w:rsidRDefault="00AC55E6">
            <w:pPr>
              <w:pStyle w:val="TAN"/>
              <w:spacing w:line="256" w:lineRule="auto"/>
              <w:rPr>
                <w:rFonts w:eastAsia="SimSun"/>
              </w:rPr>
            </w:pPr>
            <w:r>
              <w:rPr>
                <w:rFonts w:eastAsia="SimSun"/>
              </w:rPr>
              <w:t>Note 1:</w:t>
            </w:r>
            <w:r>
              <w:rPr>
                <w:rFonts w:eastAsia="SimSun"/>
              </w:rPr>
              <w:tab/>
              <w:t xml:space="preserve">OCNG shall be used such that both cells are fully allocated and a constant total transmitted power spectral </w:t>
            </w:r>
            <w:r>
              <w:rPr>
                <w:rFonts w:eastAsia="SimSun" w:cs="v4.2.0"/>
              </w:rPr>
              <w:t>density</w:t>
            </w:r>
            <w:r>
              <w:rPr>
                <w:rFonts w:eastAsia="SimSun"/>
              </w:rPr>
              <w:t xml:space="preserve"> is achieved for all OFDM symbols.</w:t>
            </w:r>
          </w:p>
          <w:p w14:paraId="78420937" w14:textId="77777777" w:rsidR="00AC55E6" w:rsidRDefault="00AC55E6">
            <w:pPr>
              <w:pStyle w:val="TAN"/>
              <w:spacing w:line="256" w:lineRule="auto"/>
              <w:rPr>
                <w:rFonts w:eastAsia="SimSun"/>
              </w:rPr>
            </w:pPr>
            <w:r>
              <w:rPr>
                <w:rFonts w:eastAsia="SimSun"/>
              </w:rPr>
              <w:t>Note 2:</w:t>
            </w:r>
            <w:r>
              <w:rPr>
                <w:rFonts w:eastAsia="SimSun"/>
              </w:rP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77C63DD3">
                <v:shape id="_x0000_i1058" type="#_x0000_t75" style="width:20.75pt;height:20.75pt" o:ole="" fillcolor="window">
                  <v:imagedata r:id="rId15" o:title=""/>
                </v:shape>
                <o:OLEObject Type="Embed" ProgID="Equation.3" ShapeID="_x0000_i1058" DrawAspect="Content" ObjectID="_1666723893" r:id="rId50"/>
              </w:object>
            </w:r>
            <w:r>
              <w:rPr>
                <w:rFonts w:eastAsia="SimSun"/>
              </w:rPr>
              <w:t xml:space="preserve"> to be fulfilled.</w:t>
            </w:r>
          </w:p>
          <w:p w14:paraId="18687E8A" w14:textId="77777777" w:rsidR="00AC55E6" w:rsidRDefault="00AC55E6">
            <w:pPr>
              <w:pStyle w:val="TAN"/>
              <w:spacing w:line="256" w:lineRule="auto"/>
            </w:pPr>
            <w:r>
              <w:rPr>
                <w:rFonts w:eastAsia="SimSun"/>
              </w:rPr>
              <w:t>Note 3:</w:t>
            </w:r>
            <w:r>
              <w:rPr>
                <w:rFonts w:eastAsia="SimSun"/>
              </w:rPr>
              <w:tab/>
              <w:t>SS-RSRP levels have been derived from other parameters for information purposes. They are not settable parameters themselves.</w:t>
            </w:r>
          </w:p>
          <w:p w14:paraId="7BCB3BD6" w14:textId="77777777" w:rsidR="00AC55E6" w:rsidRDefault="00AC55E6">
            <w:pPr>
              <w:pStyle w:val="TAN"/>
              <w:spacing w:line="256" w:lineRule="auto"/>
              <w:rPr>
                <w:rFonts w:eastAsia="SimSun"/>
              </w:rPr>
            </w:pPr>
            <w:r>
              <w:t>Note 4:</w:t>
            </w:r>
            <w:r>
              <w:tab/>
              <w:t>Information about types of UE beam is given in B.2.1.3, and does not limit UE implementation or test system implementation</w:t>
            </w:r>
          </w:p>
        </w:tc>
      </w:tr>
    </w:tbl>
    <w:p w14:paraId="6C3C80D6" w14:textId="77777777" w:rsidR="00AC55E6" w:rsidRDefault="00AC55E6" w:rsidP="00AC55E6">
      <w:pPr>
        <w:rPr>
          <w:rFonts w:eastAsia="SimSun"/>
          <w:lang w:eastAsia="zh-CN"/>
        </w:rPr>
      </w:pPr>
    </w:p>
    <w:p w14:paraId="68277864" w14:textId="77777777" w:rsidR="00AC55E6" w:rsidRDefault="00AC55E6" w:rsidP="00AC55E6">
      <w:pPr>
        <w:pStyle w:val="Heading5"/>
        <w:rPr>
          <w:lang w:eastAsia="zh-CN"/>
        </w:rPr>
      </w:pPr>
      <w:r>
        <w:rPr>
          <w:lang w:eastAsia="zh-CN"/>
        </w:rPr>
        <w:t>A.7.1.1.2.3</w:t>
      </w:r>
      <w:r>
        <w:rPr>
          <w:lang w:eastAsia="zh-CN"/>
        </w:rPr>
        <w:tab/>
        <w:t>Test Requirements</w:t>
      </w:r>
      <w:bookmarkEnd w:id="76"/>
    </w:p>
    <w:p w14:paraId="4D428ED6" w14:textId="7312D6B5" w:rsidR="00AC55E6" w:rsidRDefault="00AC55E6" w:rsidP="00AC55E6">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w:t>
      </w:r>
      <w:ins w:id="80" w:author="CK Yang (楊智凱)" w:date="2020-10-21T17:41:00Z">
        <w:r w:rsidR="005B6FDA" w:rsidRPr="006A1A25">
          <w:rPr>
            <w:lang w:eastAsia="zh-TW"/>
          </w:rPr>
          <w:t xml:space="preserve">Registration procedure for mobility and periodic registration </w:t>
        </w:r>
        <w:proofErr w:type="spellStart"/>
        <w:r w:rsidR="005B6FDA" w:rsidRPr="006A1A25">
          <w:rPr>
            <w:lang w:eastAsia="zh-TW"/>
          </w:rPr>
          <w:t>update</w:t>
        </w:r>
      </w:ins>
      <w:del w:id="81" w:author="CK Yang (楊智凱)" w:date="2020-10-21T17:41:00Z">
        <w:r w:rsidDel="005B6FDA">
          <w:rPr>
            <w:rFonts w:cs="v4.2.0"/>
          </w:rPr>
          <w:delText xml:space="preserve">a 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0D6E80E9" w14:textId="77777777" w:rsidR="00AC55E6" w:rsidRDefault="00AC55E6" w:rsidP="00AC55E6">
      <w:pPr>
        <w:rPr>
          <w:rFonts w:cs="v4.2.0"/>
        </w:rPr>
      </w:pPr>
      <w:r>
        <w:rPr>
          <w:rFonts w:cs="v4.2.0"/>
        </w:rPr>
        <w:t>The cell re-selection delay to a higher priority cell shall be less than 87 s.</w:t>
      </w:r>
    </w:p>
    <w:p w14:paraId="635423F6" w14:textId="77777777" w:rsidR="00AC55E6" w:rsidRDefault="00AC55E6" w:rsidP="00AC55E6">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2DF492D9" w14:textId="77777777" w:rsidR="00AC55E6" w:rsidRDefault="00AC55E6" w:rsidP="00AC55E6">
      <w:pPr>
        <w:rPr>
          <w:rFonts w:cs="v4.2.0"/>
        </w:rPr>
      </w:pPr>
      <w:r>
        <w:rPr>
          <w:rFonts w:cs="v4.2.0"/>
        </w:rPr>
        <w:t>The cell re-selection delay to a lower priority cell shall be less than 27 s.</w:t>
      </w:r>
    </w:p>
    <w:p w14:paraId="1AB259B0" w14:textId="77777777" w:rsidR="00AC55E6" w:rsidRDefault="00AC55E6" w:rsidP="00AC55E6">
      <w:pPr>
        <w:rPr>
          <w:rFonts w:cs="v4.2.0"/>
        </w:rPr>
      </w:pPr>
      <w:r>
        <w:rPr>
          <w:rFonts w:cs="v4.2.0"/>
        </w:rPr>
        <w:t>The rate of correct cell reselections observed during repeated tests shall be at least 90%.</w:t>
      </w:r>
    </w:p>
    <w:p w14:paraId="47277A05"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xml:space="preserve">, 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5080FDCA" w14:textId="77777777" w:rsidR="00AC55E6" w:rsidRDefault="00AC55E6" w:rsidP="00AC55E6">
      <w:r>
        <w:t>Where:</w:t>
      </w:r>
    </w:p>
    <w:p w14:paraId="7F94FE67"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11F0B553"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5A68E706" w14:textId="77777777" w:rsidR="00AC55E6" w:rsidRDefault="00AC55E6" w:rsidP="00AC55E6">
      <w:pPr>
        <w:keepLines/>
        <w:ind w:left="1702" w:hanging="1418"/>
        <w:rPr>
          <w:rFonts w:cs="v4.2.0"/>
        </w:rPr>
      </w:pPr>
      <w:r>
        <w:lastRenderedPageBreak/>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A14A606" w14:textId="0573C207" w:rsidR="00AC55E6" w:rsidRPr="001F5369" w:rsidRDefault="00AC55E6" w:rsidP="00AC55E6">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05321C69" w14:textId="5CF6FEF1" w:rsidR="00AC55E6" w:rsidRDefault="00AC55E6" w:rsidP="00AC55E6">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E788EBB" w14:textId="1E38E681" w:rsidR="00AC55E6" w:rsidRDefault="00AC55E6" w:rsidP="00AC55E6">
      <w:pPr>
        <w:pStyle w:val="Heading3"/>
        <w:jc w:val="center"/>
        <w:rPr>
          <w:color w:val="FF0000"/>
        </w:rPr>
      </w:pPr>
      <w:r w:rsidRPr="00E87617">
        <w:rPr>
          <w:color w:val="FF0000"/>
        </w:rPr>
        <w:t xml:space="preserve">&gt;&gt;&gt;&gt;&gt;Start of Change </w:t>
      </w:r>
      <w:r>
        <w:rPr>
          <w:color w:val="FF0000"/>
        </w:rPr>
        <w:t>4</w:t>
      </w:r>
      <w:r w:rsidRPr="00E87617">
        <w:rPr>
          <w:color w:val="FF0000"/>
        </w:rPr>
        <w:t>&lt;&lt;&lt;&lt;&lt;</w:t>
      </w:r>
    </w:p>
    <w:p w14:paraId="6D9F1FF1" w14:textId="77777777" w:rsidR="00AC55E6" w:rsidRDefault="00AC55E6" w:rsidP="00AC55E6">
      <w:pPr>
        <w:pStyle w:val="Heading3"/>
      </w:pPr>
      <w:r>
        <w:t>A.8.2.1</w:t>
      </w:r>
      <w:r>
        <w:tab/>
        <w:t>Inter-RAT NR Cell re-selection</w:t>
      </w:r>
    </w:p>
    <w:p w14:paraId="0C994C9A" w14:textId="77777777" w:rsidR="00AC55E6" w:rsidRDefault="00AC55E6" w:rsidP="00AC55E6">
      <w:pPr>
        <w:pStyle w:val="Heading4"/>
      </w:pPr>
      <w:r>
        <w:t>A.8.2.1.1</w:t>
      </w:r>
      <w:r>
        <w:tab/>
        <w:t>E-UTRA Cell reselection to higher priority NR target Cell in FR1</w:t>
      </w:r>
    </w:p>
    <w:p w14:paraId="701C60B9" w14:textId="77777777" w:rsidR="00AC55E6" w:rsidRDefault="00AC55E6" w:rsidP="00AC55E6">
      <w:pPr>
        <w:pStyle w:val="Heading5"/>
        <w:rPr>
          <w:snapToGrid w:val="0"/>
          <w:lang w:eastAsia="zh-CN"/>
        </w:rPr>
      </w:pPr>
      <w:r>
        <w:rPr>
          <w:snapToGrid w:val="0"/>
          <w:lang w:eastAsia="zh-CN"/>
        </w:rPr>
        <w:t>A.8.2.1.1.1</w:t>
      </w:r>
      <w:r>
        <w:rPr>
          <w:snapToGrid w:val="0"/>
          <w:lang w:eastAsia="zh-CN"/>
        </w:rPr>
        <w:tab/>
        <w:t>Test Purpose and Environment</w:t>
      </w:r>
    </w:p>
    <w:p w14:paraId="0BB77C91" w14:textId="77777777" w:rsidR="00AC55E6" w:rsidRDefault="00AC55E6" w:rsidP="00AC55E6">
      <w:r>
        <w:t>This test is to verify the requirement for the E-UTRAN to NR inter-RAT cell reselection requirements specified in clause 4.2.2.5.6 in TS 36.133 [15].</w:t>
      </w:r>
    </w:p>
    <w:p w14:paraId="193274C2" w14:textId="77777777" w:rsidR="00AC55E6" w:rsidRDefault="00AC55E6" w:rsidP="00AC55E6">
      <w:pPr>
        <w:rPr>
          <w:rFonts w:cs="v4.2.0"/>
        </w:rPr>
      </w:pPr>
      <w:r>
        <w:rPr>
          <w:rFonts w:cs="v4.2.0"/>
        </w:rPr>
        <w:t xml:space="preserve">The test scenario comprises of 1 E-UTRA cell and 1 NR cell as given in tables A.8.2.1.1.1-1, A.8.2.1.1.1-2, A.8.2.1.1.1-3 and A.8.2.1.1.1-4.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 xml:space="preserve">E-UTRA </w:t>
      </w:r>
      <w:r>
        <w:t>cell 1</w:t>
      </w:r>
      <w:r>
        <w:rPr>
          <w:lang w:eastAsia="zh-CN"/>
        </w:rPr>
        <w:t xml:space="preserve"> is</w:t>
      </w:r>
      <w:r>
        <w:rPr>
          <w:rFonts w:cs="v4.2.0"/>
        </w:rPr>
        <w:t xml:space="preserve"> already identified by the UE prior to the start of the test. Cell 2 is of higher priority than cell 1.</w:t>
      </w:r>
    </w:p>
    <w:p w14:paraId="3FB60527" w14:textId="77777777" w:rsidR="00AC55E6" w:rsidRDefault="00AC55E6" w:rsidP="00AC55E6">
      <w:pPr>
        <w:keepNext/>
        <w:keepLines/>
        <w:spacing w:before="60"/>
        <w:jc w:val="center"/>
        <w:rPr>
          <w:rFonts w:ascii="Arial" w:hAnsi="Arial"/>
          <w:b/>
        </w:rPr>
      </w:pPr>
      <w:r>
        <w:rPr>
          <w:rFonts w:ascii="Arial" w:hAnsi="Arial"/>
          <w:b/>
        </w:rPr>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55E6" w14:paraId="24D326F9"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44F0785E" w14:textId="77777777" w:rsidR="00AC55E6" w:rsidRDefault="00AC55E6">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84687C3" w14:textId="77777777" w:rsidR="00AC55E6" w:rsidRDefault="00AC55E6">
            <w:pPr>
              <w:pStyle w:val="TAH"/>
              <w:spacing w:line="256" w:lineRule="auto"/>
              <w:rPr>
                <w:b w:val="0"/>
                <w:lang w:eastAsia="zh-CN"/>
              </w:rPr>
            </w:pPr>
            <w:r>
              <w:rPr>
                <w:lang w:eastAsia="zh-CN"/>
              </w:rPr>
              <w:t>Description</w:t>
            </w:r>
          </w:p>
        </w:tc>
      </w:tr>
      <w:tr w:rsidR="00AC55E6" w14:paraId="34DD9925"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538ADDD8" w14:textId="77777777" w:rsidR="00AC55E6" w:rsidRDefault="00AC55E6">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6D9AF0" w14:textId="77777777" w:rsidR="00AC55E6" w:rsidRDefault="00AC55E6">
            <w:pPr>
              <w:pStyle w:val="TAL"/>
              <w:spacing w:line="256" w:lineRule="auto"/>
              <w:rPr>
                <w:lang w:eastAsia="zh-CN"/>
              </w:rPr>
            </w:pPr>
            <w:r>
              <w:rPr>
                <w:lang w:eastAsia="ko-KR"/>
              </w:rPr>
              <w:t>LTE FDD, NR 15 kHz SSB SCS, 10 MHz bandwidth, FDD duplex mode</w:t>
            </w:r>
          </w:p>
        </w:tc>
      </w:tr>
      <w:tr w:rsidR="00AC55E6" w14:paraId="7E016163"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3448DD82" w14:textId="77777777" w:rsidR="00AC55E6" w:rsidRDefault="00AC55E6">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A669F7D" w14:textId="77777777" w:rsidR="00AC55E6" w:rsidRDefault="00AC55E6">
            <w:pPr>
              <w:pStyle w:val="TAL"/>
              <w:spacing w:line="256" w:lineRule="auto"/>
              <w:rPr>
                <w:lang w:eastAsia="zh-CN"/>
              </w:rPr>
            </w:pPr>
            <w:r>
              <w:rPr>
                <w:lang w:eastAsia="ko-KR"/>
              </w:rPr>
              <w:t>LTE FDD, NR 15 kHz SSB SCS, 10 MHz bandwidth, TDD duplex mode</w:t>
            </w:r>
          </w:p>
        </w:tc>
      </w:tr>
      <w:tr w:rsidR="00AC55E6" w14:paraId="28442D97"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16021126" w14:textId="77777777" w:rsidR="00AC55E6" w:rsidRDefault="00AC55E6">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8588DC8" w14:textId="77777777" w:rsidR="00AC55E6" w:rsidRDefault="00AC55E6">
            <w:pPr>
              <w:pStyle w:val="TAL"/>
              <w:spacing w:line="256" w:lineRule="auto"/>
              <w:rPr>
                <w:lang w:eastAsia="zh-CN"/>
              </w:rPr>
            </w:pPr>
            <w:r>
              <w:rPr>
                <w:lang w:eastAsia="ko-KR"/>
              </w:rPr>
              <w:t>LTE FDD, NR 30 kHz SSB SCS, 40 MHz bandwidth, TDD duplex mode</w:t>
            </w:r>
          </w:p>
        </w:tc>
      </w:tr>
      <w:tr w:rsidR="00AC55E6" w14:paraId="12CC3958"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5A95BDF7" w14:textId="77777777" w:rsidR="00AC55E6" w:rsidRDefault="00AC55E6">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DA58AD7" w14:textId="77777777" w:rsidR="00AC55E6" w:rsidRDefault="00AC55E6">
            <w:pPr>
              <w:pStyle w:val="TAL"/>
              <w:spacing w:line="256" w:lineRule="auto"/>
              <w:rPr>
                <w:lang w:eastAsia="ko-KR"/>
              </w:rPr>
            </w:pPr>
            <w:r>
              <w:rPr>
                <w:lang w:eastAsia="ko-KR"/>
              </w:rPr>
              <w:t>LTE TDD, NR 15 kHz SSB SCS, 10 MHz bandwidth, FDD duplex mode</w:t>
            </w:r>
          </w:p>
        </w:tc>
      </w:tr>
      <w:tr w:rsidR="00AC55E6" w14:paraId="52ABDDED"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3FC09346" w14:textId="77777777" w:rsidR="00AC55E6" w:rsidRDefault="00AC55E6">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9DEC802" w14:textId="77777777" w:rsidR="00AC55E6" w:rsidRDefault="00AC55E6">
            <w:pPr>
              <w:pStyle w:val="TAL"/>
              <w:spacing w:line="256" w:lineRule="auto"/>
              <w:rPr>
                <w:lang w:eastAsia="ko-KR"/>
              </w:rPr>
            </w:pPr>
            <w:r>
              <w:rPr>
                <w:lang w:eastAsia="ko-KR"/>
              </w:rPr>
              <w:t>LTE TDD, NR 15 kHz SSB SCS, 10 MHz bandwidth, TDD duplex mode</w:t>
            </w:r>
          </w:p>
        </w:tc>
      </w:tr>
      <w:tr w:rsidR="00AC55E6" w14:paraId="5E88C5FF"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266DA7D6" w14:textId="77777777" w:rsidR="00AC55E6" w:rsidRDefault="00AC55E6">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7CC954E" w14:textId="77777777" w:rsidR="00AC55E6" w:rsidRDefault="00AC55E6">
            <w:pPr>
              <w:pStyle w:val="TAL"/>
              <w:spacing w:line="256" w:lineRule="auto"/>
              <w:rPr>
                <w:lang w:eastAsia="ko-KR"/>
              </w:rPr>
            </w:pPr>
            <w:r>
              <w:rPr>
                <w:lang w:eastAsia="ko-KR"/>
              </w:rPr>
              <w:t>LTE TDD, NR 30 kHz SSB SCS, 40 MHz bandwidth, TDD duplex mode</w:t>
            </w:r>
          </w:p>
        </w:tc>
      </w:tr>
      <w:tr w:rsidR="00AC55E6" w14:paraId="438E4110" w14:textId="77777777" w:rsidTr="00AC55E6">
        <w:tc>
          <w:tcPr>
            <w:tcW w:w="9350" w:type="dxa"/>
            <w:gridSpan w:val="2"/>
            <w:tcBorders>
              <w:top w:val="single" w:sz="4" w:space="0" w:color="auto"/>
              <w:left w:val="single" w:sz="4" w:space="0" w:color="auto"/>
              <w:bottom w:val="single" w:sz="4" w:space="0" w:color="auto"/>
              <w:right w:val="single" w:sz="4" w:space="0" w:color="auto"/>
            </w:tcBorders>
            <w:hideMark/>
          </w:tcPr>
          <w:p w14:paraId="4020C0B9" w14:textId="77777777" w:rsidR="00AC55E6" w:rsidRDefault="00AC55E6">
            <w:pPr>
              <w:pStyle w:val="TAN"/>
              <w:spacing w:line="256" w:lineRule="auto"/>
              <w:rPr>
                <w:lang w:eastAsia="ko-KR"/>
              </w:rPr>
            </w:pPr>
            <w:r>
              <w:rPr>
                <w:lang w:eastAsia="ko-KR"/>
              </w:rPr>
              <w:t>Note:</w:t>
            </w:r>
            <w:r>
              <w:rPr>
                <w:lang w:eastAsia="ko-KR"/>
              </w:rPr>
              <w:tab/>
              <w:t>The UE is only required to be tested in one of the supported test configurations</w:t>
            </w:r>
          </w:p>
        </w:tc>
      </w:tr>
    </w:tbl>
    <w:p w14:paraId="4362E412" w14:textId="77777777" w:rsidR="00AC55E6" w:rsidRDefault="00AC55E6" w:rsidP="00AC55E6"/>
    <w:p w14:paraId="43D45789" w14:textId="77777777" w:rsidR="00AC55E6" w:rsidRDefault="00AC55E6" w:rsidP="00AC55E6">
      <w:pPr>
        <w:keepNext/>
        <w:keepLines/>
        <w:spacing w:before="60"/>
        <w:jc w:val="center"/>
        <w:rPr>
          <w:rFonts w:ascii="Arial" w:hAnsi="Arial"/>
          <w:b/>
        </w:rPr>
      </w:pPr>
      <w:r>
        <w:rPr>
          <w:rFonts w:ascii="Arial" w:hAnsi="Arial" w:cs="v4.2.0"/>
          <w:b/>
        </w:rPr>
        <w:t>Table A.8.2.1.1.1-2: General test parameters for E-UTRA cell re-selection FR1 NR cell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7CB3AF7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42F0A2C"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BA606EF"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B64ED92"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9FABF59"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38B93D8"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375C0D17"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14604F71"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DD44D6F"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4AB7BA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B4B2A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378957"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hideMark/>
          </w:tcPr>
          <w:p w14:paraId="699C970F" w14:textId="77777777" w:rsidR="00AC55E6" w:rsidRDefault="00AC55E6">
            <w:pPr>
              <w:pStyle w:val="TAL"/>
              <w:spacing w:line="256" w:lineRule="auto"/>
            </w:pPr>
            <w:r>
              <w:rPr>
                <w:lang w:eastAsia="zh-CN"/>
              </w:rPr>
              <w:t>The UE camps on cell 1 in the initial phase and during T3 period the UE reselects to cell 2</w:t>
            </w:r>
          </w:p>
        </w:tc>
      </w:tr>
      <w:tr w:rsidR="00AC55E6" w14:paraId="546F0A3A"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16F01BF"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AA2E6C8"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67C842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E6FC5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56AD76B"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ED6E07E" w14:textId="77777777" w:rsidR="00AC55E6" w:rsidRDefault="00AC55E6">
            <w:pPr>
              <w:pStyle w:val="TAL"/>
              <w:spacing w:line="256" w:lineRule="auto"/>
            </w:pPr>
            <w:r>
              <w:rPr>
                <w:lang w:eastAsia="zh-CN"/>
              </w:rPr>
              <w:t>The UE shall perform reselection to cell 2 during T3</w:t>
            </w:r>
          </w:p>
        </w:tc>
      </w:tr>
      <w:tr w:rsidR="00AC55E6" w14:paraId="6C249803" w14:textId="77777777" w:rsidTr="00AC55E6">
        <w:trPr>
          <w:cantSplit/>
          <w:trHeight w:val="121"/>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2E845B6"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3C72D82"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B29BE9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82D74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5892F23"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AE2069E" w14:textId="77777777" w:rsidR="00AC55E6" w:rsidRDefault="00AC55E6">
            <w:pPr>
              <w:spacing w:after="0" w:line="256" w:lineRule="auto"/>
              <w:rPr>
                <w:rFonts w:ascii="Arial" w:hAnsi="Arial"/>
                <w:sz w:val="18"/>
              </w:rPr>
            </w:pPr>
          </w:p>
        </w:tc>
      </w:tr>
      <w:tr w:rsidR="00AC55E6" w14:paraId="167F6E67" w14:textId="77777777" w:rsidTr="00AC55E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2E8A945"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2B29169"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7813EB6"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4FB69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11C9CF7"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1BE8EF7" w14:textId="77777777" w:rsidR="00AC55E6" w:rsidRDefault="00AC55E6">
            <w:pPr>
              <w:spacing w:after="0" w:line="256" w:lineRule="auto"/>
              <w:rPr>
                <w:rFonts w:ascii="Arial" w:hAnsi="Arial"/>
                <w:sz w:val="18"/>
              </w:rPr>
            </w:pPr>
          </w:p>
        </w:tc>
      </w:tr>
      <w:tr w:rsidR="00AC55E6" w14:paraId="10B490B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1BB22A3"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32C8A0C"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B8EF77"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7C75A81"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hideMark/>
          </w:tcPr>
          <w:p w14:paraId="65E8027E" w14:textId="77777777" w:rsidR="00AC55E6" w:rsidRDefault="00AC55E6">
            <w:pPr>
              <w:pStyle w:val="TAL"/>
              <w:spacing w:line="256" w:lineRule="auto"/>
            </w:pPr>
            <w:r>
              <w:rPr>
                <w:rFonts w:cs="v4.2.0"/>
              </w:rPr>
              <w:t>E-UTRAN radio channel (1) and NR radio channel (2) are used for this test</w:t>
            </w:r>
          </w:p>
        </w:tc>
      </w:tr>
      <w:tr w:rsidR="00AC55E6" w14:paraId="207D86BD"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A216AE3"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F0E8A90"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E69925"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788DEA64"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766093E" w14:textId="77777777" w:rsidR="00AC55E6" w:rsidRDefault="00AC55E6">
            <w:pPr>
              <w:pStyle w:val="TAL"/>
              <w:spacing w:line="256" w:lineRule="auto"/>
            </w:pPr>
            <w:r>
              <w:rPr>
                <w:rFonts w:cs="v4.2.0"/>
              </w:rPr>
              <w:t>Asynchronous cells</w:t>
            </w:r>
          </w:p>
        </w:tc>
      </w:tr>
      <w:tr w:rsidR="00AC55E6" w14:paraId="572B61C8"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AA6B3D7"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4DF4E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B92BC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7D1D779"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284416CC" w14:textId="77777777" w:rsidR="00AC55E6" w:rsidRDefault="00AC55E6">
            <w:pPr>
              <w:pStyle w:val="TAL"/>
              <w:spacing w:line="256" w:lineRule="auto"/>
              <w:rPr>
                <w:rFonts w:cs="v4.2.0"/>
              </w:rPr>
            </w:pPr>
            <w:r>
              <w:rPr>
                <w:rFonts w:cs="v4.2.0"/>
              </w:rPr>
              <w:t>Synchronous cells</w:t>
            </w:r>
          </w:p>
        </w:tc>
      </w:tr>
      <w:tr w:rsidR="00AC55E6" w14:paraId="3C8F0037"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6530F0C"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750D96"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96FF3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6FCADFDD"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54FB022B" w14:textId="77777777" w:rsidR="00AC55E6" w:rsidRDefault="00AC55E6">
            <w:pPr>
              <w:pStyle w:val="TAL"/>
              <w:spacing w:line="256" w:lineRule="auto"/>
              <w:rPr>
                <w:rFonts w:cs="v4.2.0"/>
              </w:rPr>
            </w:pPr>
            <w:r>
              <w:rPr>
                <w:rFonts w:cs="v4.2.0"/>
              </w:rPr>
              <w:t>Synchronous cells</w:t>
            </w:r>
          </w:p>
        </w:tc>
      </w:tr>
      <w:tr w:rsidR="00AC55E6" w14:paraId="00DBE5F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081A97" w14:textId="77777777" w:rsidR="00AC55E6" w:rsidRDefault="00AC55E6">
            <w:pPr>
              <w:keepNext/>
              <w:keepLines/>
              <w:spacing w:after="0" w:line="256" w:lineRule="auto"/>
              <w:rPr>
                <w:rFonts w:ascii="Arial" w:hAnsi="Arial" w:cs="Arial"/>
                <w:sz w:val="18"/>
              </w:rPr>
            </w:pPr>
            <w:r>
              <w:rPr>
                <w:rFonts w:ascii="Arial" w:hAnsi="Arial" w:cs="Arial"/>
                <w:sz w:val="18"/>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2F1002D" w14:textId="77777777" w:rsidR="00AC55E6" w:rsidRDefault="00AC55E6">
            <w:pPr>
              <w:keepNext/>
              <w:keepLines/>
              <w:spacing w:after="0" w:line="256" w:lineRule="auto"/>
              <w:jc w:val="center"/>
              <w:rPr>
                <w:rFonts w:ascii="Arial" w:hAnsi="Arial" w:cs="Arial"/>
                <w:sz w:val="18"/>
              </w:rPr>
            </w:pPr>
            <w:r>
              <w:rPr>
                <w:rFonts w:ascii="Arial" w:hAnsi="Arial" w:cs="Arial"/>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2A098B6"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60F5A34"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56045FCC" w14:textId="77777777" w:rsidR="00AC55E6" w:rsidRDefault="00AC55E6">
            <w:pPr>
              <w:pStyle w:val="TAL"/>
              <w:spacing w:line="256" w:lineRule="auto"/>
            </w:pPr>
            <w:r>
              <w:rPr>
                <w:rFonts w:cs="v4.2.0"/>
              </w:rPr>
              <w:t>No additional delays in random access procedure.</w:t>
            </w:r>
          </w:p>
        </w:tc>
      </w:tr>
      <w:tr w:rsidR="00AC55E6" w14:paraId="0D1C5D5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11C179"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737EDCA"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7AA318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73A6FEA"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7E451A0" w14:textId="77777777" w:rsidR="00AC55E6" w:rsidRDefault="00AC55E6">
            <w:pPr>
              <w:pStyle w:val="TAL"/>
              <w:spacing w:line="256" w:lineRule="auto"/>
            </w:pPr>
            <w:r>
              <w:t>The value shall be used for all cells in the test.</w:t>
            </w:r>
          </w:p>
        </w:tc>
      </w:tr>
      <w:tr w:rsidR="00AC55E6" w14:paraId="453610B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36848A"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876E1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98090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BA0329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BC239F3" w14:textId="77777777" w:rsidR="00AC55E6" w:rsidRDefault="00AC55E6">
            <w:pPr>
              <w:pStyle w:val="TAL"/>
              <w:spacing w:line="256" w:lineRule="auto"/>
              <w:rPr>
                <w:lang w:eastAsia="zh-CN"/>
              </w:rPr>
            </w:pPr>
            <w:r>
              <w:rPr>
                <w:lang w:eastAsia="zh-CN"/>
              </w:rPr>
              <w:t>The detailed configuration is specified in TS 38.211 clause 6.3.3.2</w:t>
            </w:r>
          </w:p>
        </w:tc>
      </w:tr>
      <w:tr w:rsidR="00AC55E6" w14:paraId="0F9F2CD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2C3CD5"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2696F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57B390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348C36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97DF14F" w14:textId="77777777" w:rsidR="00AC55E6" w:rsidRDefault="00AC55E6">
            <w:pPr>
              <w:pStyle w:val="TAL"/>
              <w:spacing w:line="256" w:lineRule="auto"/>
            </w:pPr>
            <w:r>
              <w:t>T1 needs to be defined so that cell re-selection reaction time is taken into account.</w:t>
            </w:r>
          </w:p>
        </w:tc>
      </w:tr>
      <w:tr w:rsidR="00AC55E6" w14:paraId="20A1048F"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87BCA5"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A5CFAE8"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C125E8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7C0A55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049343E9" w14:textId="77777777" w:rsidR="00AC55E6" w:rsidRDefault="00AC55E6">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AC55E6" w14:paraId="3DF4407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C389D4B"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2F71AB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CC7C6F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7293405" w14:textId="77777777" w:rsidR="00AC55E6" w:rsidRDefault="00AC55E6">
            <w:pPr>
              <w:keepNext/>
              <w:keepLines/>
              <w:spacing w:after="0" w:line="256" w:lineRule="auto"/>
              <w:jc w:val="center"/>
              <w:rPr>
                <w:rFonts w:ascii="Arial" w:hAnsi="Arial" w:cs="Arial"/>
                <w:sz w:val="18"/>
              </w:rPr>
            </w:pPr>
            <w:r>
              <w:rPr>
                <w:rFonts w:ascii="Arial" w:hAnsi="Arial" w:cs="Arial"/>
                <w:sz w:val="18"/>
              </w:rPr>
              <w:t>75</w:t>
            </w:r>
          </w:p>
        </w:tc>
        <w:tc>
          <w:tcPr>
            <w:tcW w:w="3544" w:type="dxa"/>
            <w:tcBorders>
              <w:top w:val="single" w:sz="4" w:space="0" w:color="auto"/>
              <w:left w:val="single" w:sz="4" w:space="0" w:color="auto"/>
              <w:bottom w:val="single" w:sz="4" w:space="0" w:color="auto"/>
              <w:right w:val="single" w:sz="4" w:space="0" w:color="auto"/>
            </w:tcBorders>
            <w:hideMark/>
          </w:tcPr>
          <w:p w14:paraId="02BD9470" w14:textId="77777777" w:rsidR="00AC55E6" w:rsidRDefault="00AC55E6">
            <w:pPr>
              <w:pStyle w:val="TAL"/>
              <w:spacing w:line="256" w:lineRule="auto"/>
            </w:pPr>
            <w:r>
              <w:t>T</w:t>
            </w:r>
            <w:r>
              <w:rPr>
                <w:lang w:eastAsia="zh-CN"/>
              </w:rPr>
              <w:t>3</w:t>
            </w:r>
            <w:r>
              <w:t xml:space="preserve"> needs to be defined so that cell re-selection reaction time is taken into account.</w:t>
            </w:r>
          </w:p>
        </w:tc>
      </w:tr>
    </w:tbl>
    <w:p w14:paraId="5E59DC6A" w14:textId="77777777" w:rsidR="00AC55E6" w:rsidRDefault="00AC55E6" w:rsidP="00AC55E6"/>
    <w:p w14:paraId="3869AE6B" w14:textId="77777777" w:rsidR="00AC55E6" w:rsidRDefault="00AC55E6" w:rsidP="00AC55E6">
      <w:pPr>
        <w:pStyle w:val="TH"/>
      </w:pPr>
      <w:r>
        <w:t>Table A.8.2.1.1.1-3: Cell specific test parameters for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337"/>
        <w:gridCol w:w="1337"/>
      </w:tblGrid>
      <w:tr w:rsidR="00AC55E6" w14:paraId="1CA756D3"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9550587" w14:textId="77777777" w:rsidR="00AC55E6" w:rsidRDefault="00AC55E6">
            <w:pPr>
              <w:pStyle w:val="TAH"/>
              <w:keepNext w:val="0"/>
              <w:spacing w:line="256" w:lineRule="auto"/>
              <w:rPr>
                <w:rFonts w:cs="Arial"/>
              </w:rPr>
            </w:pPr>
            <w:r>
              <w:t>Parameter</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DC1F0E5" w14:textId="77777777" w:rsidR="00AC55E6" w:rsidRDefault="00AC55E6">
            <w:pPr>
              <w:pStyle w:val="TAH"/>
              <w:keepNext w:val="0"/>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4436DC2" w14:textId="77777777" w:rsidR="00AC55E6" w:rsidRDefault="00AC55E6">
            <w:pPr>
              <w:pStyle w:val="TAH"/>
              <w:keepNext w:val="0"/>
              <w:spacing w:line="256" w:lineRule="auto"/>
              <w:rPr>
                <w:lang w:eastAsia="zh-CN"/>
              </w:rPr>
            </w:pPr>
            <w:r>
              <w:rPr>
                <w:lang w:eastAsia="zh-CN"/>
              </w:rPr>
              <w:t>Test configuration</w:t>
            </w:r>
          </w:p>
        </w:tc>
        <w:tc>
          <w:tcPr>
            <w:tcW w:w="4010" w:type="dxa"/>
            <w:gridSpan w:val="3"/>
            <w:tcBorders>
              <w:top w:val="single" w:sz="4" w:space="0" w:color="auto"/>
              <w:left w:val="single" w:sz="4" w:space="0" w:color="auto"/>
              <w:bottom w:val="single" w:sz="4" w:space="0" w:color="auto"/>
              <w:right w:val="single" w:sz="4" w:space="0" w:color="auto"/>
            </w:tcBorders>
            <w:hideMark/>
          </w:tcPr>
          <w:p w14:paraId="59D6B33F" w14:textId="77777777" w:rsidR="00AC55E6" w:rsidRDefault="00AC55E6">
            <w:pPr>
              <w:pStyle w:val="TAH"/>
              <w:keepNext w:val="0"/>
              <w:spacing w:line="256" w:lineRule="auto"/>
              <w:rPr>
                <w:rFonts w:cs="Arial"/>
              </w:rPr>
            </w:pPr>
            <w:r>
              <w:t>Cell 2</w:t>
            </w:r>
          </w:p>
        </w:tc>
      </w:tr>
      <w:tr w:rsidR="00AC55E6" w14:paraId="6D0C366F"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ABA9572" w14:textId="77777777" w:rsidR="00AC55E6" w:rsidRDefault="00AC55E6">
            <w:pPr>
              <w:spacing w:after="0" w:line="256" w:lineRule="auto"/>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042A7A" w14:textId="77777777" w:rsidR="00AC55E6" w:rsidRDefault="00AC55E6">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DE7206" w14:textId="77777777" w:rsidR="00AC55E6" w:rsidRDefault="00AC55E6">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1DC912A5" w14:textId="77777777" w:rsidR="00AC55E6" w:rsidRDefault="00AC55E6">
            <w:pPr>
              <w:pStyle w:val="TAH"/>
              <w:keepNext w:val="0"/>
              <w:spacing w:line="256" w:lineRule="auto"/>
              <w:rPr>
                <w:rFonts w:cs="Arial"/>
              </w:rPr>
            </w:pPr>
            <w:r>
              <w:t>T1</w:t>
            </w:r>
          </w:p>
        </w:tc>
        <w:tc>
          <w:tcPr>
            <w:tcW w:w="1337" w:type="dxa"/>
            <w:tcBorders>
              <w:top w:val="single" w:sz="4" w:space="0" w:color="auto"/>
              <w:left w:val="single" w:sz="4" w:space="0" w:color="auto"/>
              <w:bottom w:val="single" w:sz="4" w:space="0" w:color="auto"/>
              <w:right w:val="single" w:sz="4" w:space="0" w:color="auto"/>
            </w:tcBorders>
            <w:hideMark/>
          </w:tcPr>
          <w:p w14:paraId="45DCFBD6" w14:textId="77777777" w:rsidR="00AC55E6" w:rsidRDefault="00AC55E6">
            <w:pPr>
              <w:pStyle w:val="TAH"/>
              <w:keepNext w:val="0"/>
              <w:spacing w:line="256" w:lineRule="auto"/>
              <w:rPr>
                <w:rFonts w:cs="Arial"/>
              </w:rPr>
            </w:pPr>
            <w:r>
              <w:t>T2</w:t>
            </w:r>
          </w:p>
        </w:tc>
        <w:tc>
          <w:tcPr>
            <w:tcW w:w="1337" w:type="dxa"/>
            <w:tcBorders>
              <w:top w:val="single" w:sz="4" w:space="0" w:color="auto"/>
              <w:left w:val="single" w:sz="4" w:space="0" w:color="auto"/>
              <w:bottom w:val="single" w:sz="4" w:space="0" w:color="auto"/>
              <w:right w:val="single" w:sz="4" w:space="0" w:color="auto"/>
            </w:tcBorders>
            <w:hideMark/>
          </w:tcPr>
          <w:p w14:paraId="49B62DEA" w14:textId="77777777" w:rsidR="00AC55E6" w:rsidRDefault="00AC55E6">
            <w:pPr>
              <w:pStyle w:val="TAH"/>
              <w:keepNext w:val="0"/>
              <w:spacing w:line="256" w:lineRule="auto"/>
              <w:rPr>
                <w:rFonts w:cs="Arial"/>
              </w:rPr>
            </w:pPr>
            <w:r>
              <w:t>T3</w:t>
            </w:r>
          </w:p>
        </w:tc>
      </w:tr>
      <w:tr w:rsidR="00AC55E6" w14:paraId="6DD3A8D9"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89124A8"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TDD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4337FCE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EDE26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2213D4B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N/A</w:t>
            </w:r>
          </w:p>
        </w:tc>
      </w:tr>
      <w:tr w:rsidR="00AC55E6" w14:paraId="43F27DA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C017428"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ED20EF5"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47A30"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7A204B37" w14:textId="77777777" w:rsidR="00AC55E6" w:rsidRDefault="00AC55E6">
            <w:pPr>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16C0C67A"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8CA850B"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C5EE4FE"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83B09F"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A1BC77C" w14:textId="77777777" w:rsidR="00AC55E6" w:rsidRDefault="00AC55E6">
            <w:pPr>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57E13375" w14:textId="77777777" w:rsidTr="00AC55E6">
        <w:trPr>
          <w:cantSplit/>
          <w:trHeight w:val="114"/>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C8AF57B" w14:textId="77777777" w:rsidR="00AC55E6" w:rsidRDefault="00AC55E6">
            <w:pPr>
              <w:keepLines/>
              <w:spacing w:after="0" w:line="256" w:lineRule="auto"/>
              <w:rPr>
                <w:rFonts w:ascii="Arial" w:hAnsi="Arial" w:cs="Arial"/>
                <w:sz w:val="18"/>
                <w:lang w:eastAsia="zh-CN"/>
              </w:rPr>
            </w:pPr>
            <w:r>
              <w:rPr>
                <w:rFonts w:ascii="Arial" w:hAnsi="Arial" w:cs="Arial"/>
                <w:sz w:val="18"/>
                <w:lang w:val="en-US"/>
              </w:rPr>
              <w:t>PDSCH Reference measurement channel</w:t>
            </w:r>
          </w:p>
        </w:tc>
        <w:tc>
          <w:tcPr>
            <w:tcW w:w="1710" w:type="dxa"/>
            <w:vMerge w:val="restart"/>
            <w:tcBorders>
              <w:top w:val="single" w:sz="4" w:space="0" w:color="auto"/>
              <w:left w:val="single" w:sz="4" w:space="0" w:color="auto"/>
              <w:bottom w:val="single" w:sz="4" w:space="0" w:color="auto"/>
              <w:right w:val="single" w:sz="4" w:space="0" w:color="auto"/>
            </w:tcBorders>
          </w:tcPr>
          <w:p w14:paraId="79F8749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E412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1135CC0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SR.1.1 FDD</w:t>
            </w:r>
          </w:p>
        </w:tc>
      </w:tr>
      <w:tr w:rsidR="00AC55E6" w14:paraId="34AC5173" w14:textId="77777777" w:rsidTr="00AC55E6">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800690"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88B43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760C5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9C3B96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41C6C5CC" w14:textId="77777777" w:rsidTr="00AC55E6">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1BD88FC"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F3D0E1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51E9A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257CDA1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3E5B1CC2"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19EF41C" w14:textId="77777777" w:rsidR="00AC55E6" w:rsidRDefault="00AC55E6">
            <w:pPr>
              <w:keepLines/>
              <w:spacing w:after="0" w:line="256" w:lineRule="auto"/>
              <w:rPr>
                <w:rFonts w:ascii="Arial" w:hAnsi="Arial" w:cs="Arial"/>
                <w:sz w:val="18"/>
                <w:lang w:eastAsia="zh-CN"/>
              </w:rPr>
            </w:pPr>
            <w:r>
              <w:rPr>
                <w:rFonts w:ascii="Arial" w:hAnsi="Arial" w:cs="v5.0.0"/>
                <w:sz w:val="18"/>
              </w:rPr>
              <w:t>RMSI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4A07973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40BF9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6F0217E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CR.1.1 FDD</w:t>
            </w:r>
          </w:p>
        </w:tc>
      </w:tr>
      <w:tr w:rsidR="00AC55E6" w14:paraId="23F9659A"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86B086E"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2F488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FDC0A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6D4923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400F0E71"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1BB8BD4"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2F0176A"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BEF75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C241A3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706F342F"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CA9EA22" w14:textId="77777777" w:rsidR="00AC55E6" w:rsidRDefault="00AC55E6">
            <w:pPr>
              <w:keepLines/>
              <w:spacing w:after="0" w:line="256" w:lineRule="auto"/>
              <w:rPr>
                <w:rFonts w:ascii="Arial" w:hAnsi="Arial" w:cs="Arial"/>
                <w:sz w:val="18"/>
                <w:lang w:eastAsia="zh-CN"/>
              </w:rPr>
            </w:pPr>
            <w:r>
              <w:rPr>
                <w:rFonts w:ascii="Arial" w:hAnsi="Arial" w:cs="v5.0.0"/>
                <w:sz w:val="18"/>
              </w:rPr>
              <w:t>RMC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3D87CF1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20ED7E"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7043B47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CCR.1.1 FDD</w:t>
            </w:r>
          </w:p>
        </w:tc>
      </w:tr>
      <w:tr w:rsidR="00AC55E6" w14:paraId="0730EAC8"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31F21F"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82283A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206E68"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A38917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3E32A905"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AABB3C0"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1BB65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2E657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0F6915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7D61F739"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8B0CBE" w14:textId="77777777" w:rsidR="00AC55E6" w:rsidRDefault="00AC55E6">
            <w:pPr>
              <w:keepLines/>
              <w:spacing w:after="0" w:line="256" w:lineRule="auto"/>
              <w:rPr>
                <w:rFonts w:ascii="Arial" w:hAnsi="Arial" w:cs="Arial"/>
                <w:sz w:val="18"/>
              </w:rPr>
            </w:pPr>
            <w:r>
              <w:rPr>
                <w:rFonts w:ascii="Arial" w:hAnsi="Arial" w:cs="Arial"/>
                <w:sz w:val="18"/>
              </w:rPr>
              <w:t>OCNG Patterns</w:t>
            </w:r>
          </w:p>
        </w:tc>
        <w:tc>
          <w:tcPr>
            <w:tcW w:w="1710" w:type="dxa"/>
            <w:tcBorders>
              <w:top w:val="single" w:sz="4" w:space="0" w:color="auto"/>
              <w:left w:val="single" w:sz="4" w:space="0" w:color="auto"/>
              <w:bottom w:val="single" w:sz="4" w:space="0" w:color="auto"/>
              <w:right w:val="single" w:sz="4" w:space="0" w:color="auto"/>
            </w:tcBorders>
          </w:tcPr>
          <w:p w14:paraId="4974AC64"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064A3A"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385A5B01" w14:textId="77777777" w:rsidR="00AC55E6" w:rsidRDefault="00AC55E6">
            <w:pPr>
              <w:keepLines/>
              <w:spacing w:after="0" w:line="256" w:lineRule="auto"/>
              <w:jc w:val="center"/>
              <w:rPr>
                <w:rFonts w:ascii="Arial" w:hAnsi="Arial" w:cs="v4.2.0"/>
                <w:sz w:val="18"/>
              </w:rPr>
            </w:pPr>
            <w:r>
              <w:rPr>
                <w:rFonts w:ascii="Arial" w:hAnsi="Arial" w:cs="Arial"/>
                <w:sz w:val="18"/>
              </w:rPr>
              <w:t>OP.1</w:t>
            </w:r>
          </w:p>
        </w:tc>
      </w:tr>
      <w:tr w:rsidR="00AC55E6" w14:paraId="046B367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5638F3"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0D383D7"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75A67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58041DA"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SMTC.1</w:t>
            </w:r>
          </w:p>
        </w:tc>
      </w:tr>
      <w:tr w:rsidR="00AC55E6" w14:paraId="41B46CCC"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01641A3" w14:textId="77777777" w:rsidR="00AC55E6" w:rsidRDefault="00AC55E6">
            <w:pPr>
              <w:keepLines/>
              <w:spacing w:after="0" w:line="256" w:lineRule="auto"/>
              <w:rPr>
                <w:rFonts w:ascii="Arial" w:hAnsi="Arial" w:cs="Arial"/>
                <w:sz w:val="18"/>
                <w:lang w:eastAsia="zh-CN"/>
              </w:rPr>
            </w:pPr>
            <w:r>
              <w:rPr>
                <w:rFonts w:ascii="Arial" w:hAnsi="Arial" w:cs="Arial"/>
                <w:sz w:val="18"/>
                <w:lang w:val="da-DK"/>
              </w:rPr>
              <w:t>SSB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10E0D718"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A8752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05A262C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SSB.1 FR1</w:t>
            </w:r>
          </w:p>
        </w:tc>
      </w:tr>
      <w:tr w:rsidR="00AC55E6" w14:paraId="4FFCB635"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1BE954B"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72272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54D2E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2E2B58DC"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val="en-US"/>
              </w:rPr>
              <w:t>SSB.1 FR1</w:t>
            </w:r>
          </w:p>
        </w:tc>
      </w:tr>
      <w:tr w:rsidR="00AC55E6" w14:paraId="1EED073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CE6DCC5"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FB034B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E2ADA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42C34A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val="en-US"/>
              </w:rPr>
              <w:t>SSB.2 FR1</w:t>
            </w:r>
          </w:p>
        </w:tc>
      </w:tr>
      <w:tr w:rsidR="00AC55E6" w14:paraId="24C3B3E8"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639CDCD"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298F3A2"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0C77699"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2F1DC96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DLBWP.0.1</w:t>
            </w:r>
          </w:p>
        </w:tc>
      </w:tr>
      <w:tr w:rsidR="00AC55E6" w14:paraId="6FFFD514"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2D99610"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705EA1ED"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76F131"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30FCB87"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ULBWP.0.1</w:t>
            </w:r>
          </w:p>
        </w:tc>
      </w:tr>
      <w:tr w:rsidR="00AC55E6" w14:paraId="5F65E423"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9E54B4"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92461B9"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C5B200"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24A81E4"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22D0143A"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2EE0A86" w14:textId="77777777" w:rsidR="00AC55E6" w:rsidRDefault="00AC55E6">
            <w:pPr>
              <w:keepLines/>
              <w:spacing w:after="0" w:line="256" w:lineRule="auto"/>
              <w:rPr>
                <w:rFonts w:ascii="Arial" w:hAnsi="Arial" w:cs="Arial"/>
                <w:sz w:val="18"/>
              </w:rPr>
            </w:pPr>
            <w:proofErr w:type="spellStart"/>
            <w:r>
              <w:rPr>
                <w:rFonts w:ascii="Arial" w:hAnsi="Arial" w:cs="Arial"/>
                <w:sz w:val="18"/>
              </w:rPr>
              <w:t>Qrxlevmin</w:t>
            </w:r>
            <w:proofErr w:type="spellEnd"/>
          </w:p>
        </w:tc>
        <w:tc>
          <w:tcPr>
            <w:tcW w:w="1710" w:type="dxa"/>
            <w:vMerge w:val="restart"/>
            <w:tcBorders>
              <w:top w:val="single" w:sz="4" w:space="0" w:color="auto"/>
              <w:left w:val="single" w:sz="4" w:space="0" w:color="auto"/>
              <w:bottom w:val="single" w:sz="4" w:space="0" w:color="auto"/>
              <w:right w:val="single" w:sz="4" w:space="0" w:color="auto"/>
            </w:tcBorders>
            <w:hideMark/>
          </w:tcPr>
          <w:p w14:paraId="6116A187"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3C3F92A2"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1, 2, 4, 5</w:t>
            </w:r>
          </w:p>
        </w:tc>
        <w:tc>
          <w:tcPr>
            <w:tcW w:w="4010" w:type="dxa"/>
            <w:gridSpan w:val="3"/>
            <w:tcBorders>
              <w:top w:val="single" w:sz="4" w:space="0" w:color="auto"/>
              <w:left w:val="single" w:sz="4" w:space="0" w:color="auto"/>
              <w:bottom w:val="single" w:sz="4" w:space="0" w:color="auto"/>
              <w:right w:val="single" w:sz="4" w:space="0" w:color="auto"/>
            </w:tcBorders>
            <w:hideMark/>
          </w:tcPr>
          <w:p w14:paraId="6DE91B7A" w14:textId="77777777" w:rsidR="00AC55E6" w:rsidRDefault="00AC55E6">
            <w:pPr>
              <w:keepLines/>
              <w:spacing w:after="0" w:line="256" w:lineRule="auto"/>
              <w:jc w:val="center"/>
              <w:rPr>
                <w:rFonts w:ascii="Arial" w:hAnsi="Arial" w:cs="Arial"/>
                <w:sz w:val="18"/>
              </w:rPr>
            </w:pPr>
            <w:r>
              <w:rPr>
                <w:rFonts w:ascii="Arial" w:hAnsi="Arial" w:cs="v4.2.0"/>
                <w:sz w:val="18"/>
              </w:rPr>
              <w:t>-140</w:t>
            </w:r>
          </w:p>
        </w:tc>
      </w:tr>
      <w:tr w:rsidR="00AC55E6" w14:paraId="01697B8D"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3A4C71E"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779FC5"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390230"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915B910" w14:textId="77777777" w:rsidR="00AC55E6" w:rsidRDefault="00AC55E6">
            <w:pPr>
              <w:keepLines/>
              <w:spacing w:after="0" w:line="256" w:lineRule="auto"/>
              <w:jc w:val="center"/>
              <w:rPr>
                <w:rFonts w:ascii="Arial" w:hAnsi="Arial" w:cs="v4.2.0"/>
                <w:sz w:val="18"/>
              </w:rPr>
            </w:pPr>
            <w:r>
              <w:rPr>
                <w:rFonts w:ascii="Arial" w:hAnsi="Arial" w:cs="v4.2.0"/>
                <w:sz w:val="18"/>
              </w:rPr>
              <w:t>-137</w:t>
            </w:r>
          </w:p>
        </w:tc>
      </w:tr>
      <w:tr w:rsidR="00AC55E6" w14:paraId="3AFEEC46"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6B57071" w14:textId="77777777" w:rsidR="00AC55E6" w:rsidRDefault="00AC55E6">
            <w:pPr>
              <w:keepLines/>
              <w:spacing w:after="0" w:line="256" w:lineRule="auto"/>
              <w:rPr>
                <w:rFonts w:ascii="Arial" w:hAnsi="Arial" w:cs="Arial"/>
                <w:sz w:val="18"/>
              </w:rPr>
            </w:pPr>
            <w:proofErr w:type="spellStart"/>
            <w:r>
              <w:rPr>
                <w:rFonts w:ascii="Arial" w:hAnsi="Arial" w:cs="Arial"/>
                <w:sz w:val="18"/>
              </w:rP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9A77CF0"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970D8F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2940EE33"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2198FE22"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BB19C9" w14:textId="77777777" w:rsidR="00AC55E6" w:rsidRDefault="00AC55E6">
            <w:pPr>
              <w:keepLines/>
              <w:spacing w:after="0" w:line="256" w:lineRule="auto"/>
              <w:rPr>
                <w:rFonts w:ascii="Arial" w:hAnsi="Arial" w:cs="Arial"/>
                <w:sz w:val="18"/>
              </w:rPr>
            </w:pPr>
            <w:proofErr w:type="spellStart"/>
            <w:r>
              <w:rPr>
                <w:rFonts w:ascii="Arial" w:hAnsi="Arial" w:cs="Arial"/>
                <w:sz w:val="18"/>
              </w:rPr>
              <w:t>Qhyst</w:t>
            </w:r>
            <w:r>
              <w:rPr>
                <w:rFonts w:ascii="Arial" w:hAnsi="Arial" w:cs="Arial"/>
                <w:sz w:val="18"/>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4D9247E"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9599B8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1DB0C597"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51541299"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5A34BF" w14:textId="77777777" w:rsidR="00AC55E6" w:rsidRDefault="00AC55E6">
            <w:pPr>
              <w:keepLines/>
              <w:spacing w:after="0" w:line="256" w:lineRule="auto"/>
              <w:rPr>
                <w:rFonts w:ascii="Arial" w:hAnsi="Arial" w:cs="Arial"/>
                <w:sz w:val="18"/>
              </w:rPr>
            </w:pPr>
            <w:proofErr w:type="spellStart"/>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0A6476B"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60ED160"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7183334D"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66B50E63" w14:textId="77777777" w:rsidTr="00AC55E6">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5A5AB7" w14:textId="77777777" w:rsidR="00AC55E6" w:rsidRDefault="00AC55E6">
            <w:pPr>
              <w:keepLines/>
              <w:spacing w:after="0" w:line="256" w:lineRule="auto"/>
              <w:rPr>
                <w:rFonts w:ascii="Arial" w:hAnsi="Arial" w:cs="Arial"/>
                <w:sz w:val="18"/>
              </w:rPr>
            </w:pPr>
            <w:proofErr w:type="spellStart"/>
            <w:r>
              <w:rPr>
                <w:rFonts w:ascii="Arial" w:hAnsi="Arial" w:cs="Arial"/>
                <w:sz w:val="18"/>
              </w:rPr>
              <w:t>Cell_selection_and</w:t>
            </w:r>
            <w:proofErr w:type="spellEnd"/>
            <w:r>
              <w:rPr>
                <w:rFonts w:ascii="Arial" w:hAnsi="Arial" w:cs="Arial"/>
                <w:sz w:val="18"/>
              </w:rPr>
              <w:t>_</w:t>
            </w:r>
          </w:p>
          <w:p w14:paraId="2256DDDF" w14:textId="77777777" w:rsidR="00AC55E6" w:rsidRDefault="00AC55E6">
            <w:pPr>
              <w:keepLines/>
              <w:spacing w:after="0" w:line="256" w:lineRule="auto"/>
              <w:rPr>
                <w:rFonts w:ascii="Arial" w:hAnsi="Arial" w:cs="Arial"/>
                <w:sz w:val="18"/>
              </w:rPr>
            </w:pPr>
            <w:proofErr w:type="spellStart"/>
            <w:r>
              <w:rPr>
                <w:rFonts w:ascii="Arial" w:hAnsi="Arial" w:cs="Arial"/>
                <w:sz w:val="18"/>
              </w:rP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798A811C"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880BD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6B3B8D9F" w14:textId="77777777" w:rsidR="00AC55E6" w:rsidRDefault="00AC55E6">
            <w:pPr>
              <w:keepLines/>
              <w:spacing w:after="0" w:line="256" w:lineRule="auto"/>
              <w:jc w:val="center"/>
              <w:rPr>
                <w:rFonts w:ascii="Arial" w:hAnsi="Arial" w:cs="Arial"/>
                <w:sz w:val="18"/>
              </w:rPr>
            </w:pPr>
            <w:r>
              <w:rPr>
                <w:rFonts w:ascii="Arial" w:hAnsi="Arial" w:cs="v4.2.0"/>
                <w:sz w:val="18"/>
              </w:rPr>
              <w:t>SS-RSRP</w:t>
            </w:r>
          </w:p>
        </w:tc>
      </w:tr>
      <w:tr w:rsidR="00AC55E6" w14:paraId="389DCC84" w14:textId="77777777" w:rsidTr="00AC55E6">
        <w:trPr>
          <w:cantSplit/>
          <w:trHeight w:val="141"/>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AF5CF18" w14:textId="77777777" w:rsidR="00AC55E6" w:rsidRDefault="00AC55E6">
            <w:pPr>
              <w:keepLines/>
              <w:spacing w:after="0" w:line="256" w:lineRule="auto"/>
              <w:rPr>
                <w:rFonts w:ascii="Arial" w:hAnsi="Arial" w:cs="Arial"/>
                <w:sz w:val="18"/>
              </w:rPr>
            </w:pPr>
            <w:r>
              <w:rPr>
                <w:rFonts w:ascii="Arial" w:hAnsi="Arial" w:cs="Arial"/>
                <w:position w:val="-12"/>
                <w:sz w:val="18"/>
              </w:rPr>
              <w:object w:dxaOrig="564" w:dyaOrig="288" w14:anchorId="68DF3642">
                <v:shape id="_x0000_i1059" type="#_x0000_t75" style="width:28.2pt;height:15pt" o:ole="" fillcolor="window">
                  <v:imagedata r:id="rId13" o:title=""/>
                </v:shape>
                <o:OLEObject Type="Embed" ProgID="Equation.3" ShapeID="_x0000_i1059" DrawAspect="Content" ObjectID="_1666723894" r:id="rId51"/>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316B178"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8A33C0F"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1943E1C5" w14:textId="77777777" w:rsidR="00AC55E6" w:rsidRDefault="00AC55E6">
            <w:pPr>
              <w:keepLines/>
              <w:spacing w:after="0" w:line="256" w:lineRule="auto"/>
              <w:jc w:val="center"/>
              <w:rPr>
                <w:rFonts w:ascii="Arial" w:hAnsi="Arial" w:cs="Arial"/>
                <w:sz w:val="18"/>
              </w:rPr>
            </w:pPr>
            <w:r>
              <w:rPr>
                <w:rFonts w:ascii="Arial" w:hAnsi="Arial" w:cs="v4.2.0"/>
                <w:sz w:val="18"/>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38FFA2"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11B3C51E"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r>
      <w:tr w:rsidR="00AC55E6" w14:paraId="0A3CDD4F" w14:textId="77777777" w:rsidTr="00AC55E6">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8BBBBC6"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51F49E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63453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1763133E"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EE5F735" w14:textId="77777777" w:rsidR="00AC55E6" w:rsidRDefault="00AC55E6">
            <w:pPr>
              <w:spacing w:after="0" w:line="256" w:lineRule="auto"/>
              <w:rPr>
                <w:rFonts w:ascii="Arial" w:hAnsi="Arial" w:cs="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749833E" w14:textId="77777777" w:rsidR="00AC55E6" w:rsidRDefault="00AC55E6">
            <w:pPr>
              <w:spacing w:after="0" w:line="256" w:lineRule="auto"/>
              <w:rPr>
                <w:rFonts w:ascii="Arial" w:hAnsi="Arial" w:cs="Arial"/>
                <w:sz w:val="18"/>
                <w:lang w:eastAsia="zh-CN"/>
              </w:rPr>
            </w:pPr>
          </w:p>
        </w:tc>
      </w:tr>
      <w:tr w:rsidR="00AC55E6" w14:paraId="58468D67" w14:textId="77777777" w:rsidTr="00AC55E6">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C02D5DF"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3D3B25C"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6E784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7808CADA"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045AFA98" w14:textId="77777777" w:rsidR="00AC55E6" w:rsidRDefault="00AC55E6">
            <w:pPr>
              <w:spacing w:after="0" w:line="256" w:lineRule="auto"/>
              <w:rPr>
                <w:rFonts w:ascii="Arial" w:hAnsi="Arial" w:cs="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14C5430" w14:textId="77777777" w:rsidR="00AC55E6" w:rsidRDefault="00AC55E6">
            <w:pPr>
              <w:spacing w:after="0" w:line="256" w:lineRule="auto"/>
              <w:rPr>
                <w:rFonts w:ascii="Arial" w:hAnsi="Arial" w:cs="Arial"/>
                <w:sz w:val="18"/>
                <w:lang w:eastAsia="zh-CN"/>
              </w:rPr>
            </w:pPr>
          </w:p>
        </w:tc>
      </w:tr>
      <w:tr w:rsidR="00AC55E6" w14:paraId="3F2C3513"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5AB8BB3" w14:textId="77777777" w:rsidR="00AC55E6" w:rsidRDefault="00AC55E6">
            <w:pPr>
              <w:keepLines/>
              <w:spacing w:after="0" w:line="256" w:lineRule="auto"/>
              <w:rPr>
                <w:rFonts w:ascii="Arial" w:hAnsi="Arial" w:cs="Arial"/>
                <w:sz w:val="18"/>
              </w:rPr>
            </w:pPr>
            <w:r>
              <w:rPr>
                <w:rFonts w:ascii="Arial" w:hAnsi="Arial" w:cs="Arial"/>
                <w:position w:val="-12"/>
                <w:sz w:val="18"/>
              </w:rPr>
              <w:object w:dxaOrig="432" w:dyaOrig="432" w14:anchorId="56316987">
                <v:shape id="_x0000_i1060" type="#_x0000_t75" style="width:20.75pt;height:20.75pt" o:ole="" fillcolor="window">
                  <v:imagedata r:id="rId15" o:title=""/>
                </v:shape>
                <o:OLEObject Type="Embed" ProgID="Equation.3" ShapeID="_x0000_i1060" DrawAspect="Content" ObjectID="_1666723895" r:id="rId52"/>
              </w:object>
            </w:r>
            <w:r>
              <w:rPr>
                <w:rFonts w:ascii="Arial" w:hAnsi="Arial" w:cs="Arial"/>
                <w:sz w:val="18"/>
              </w:rPr>
              <w:t xml:space="preserve"> </w:t>
            </w:r>
            <w:r>
              <w:rPr>
                <w:rFonts w:ascii="Arial" w:hAnsi="Arial" w:cs="Arial"/>
                <w:sz w:val="18"/>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411B1F5B"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488EAAEB"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243FD071" w14:textId="77777777" w:rsidR="00AC55E6" w:rsidRDefault="00AC55E6">
            <w:pPr>
              <w:keepLines/>
              <w:spacing w:after="0" w:line="256" w:lineRule="auto"/>
              <w:jc w:val="center"/>
              <w:rPr>
                <w:rFonts w:ascii="Arial" w:hAnsi="Arial" w:cs="Arial"/>
                <w:sz w:val="18"/>
              </w:rPr>
            </w:pPr>
            <w:r>
              <w:rPr>
                <w:rFonts w:ascii="Arial" w:hAnsi="Arial" w:cs="v4.2.0"/>
                <w:sz w:val="18"/>
              </w:rPr>
              <w:t>-98</w:t>
            </w:r>
          </w:p>
        </w:tc>
      </w:tr>
      <w:tr w:rsidR="00AC55E6" w14:paraId="0AB8C2CF"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DFCF252"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E8F42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EB572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97A7A7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-98</w:t>
            </w:r>
          </w:p>
        </w:tc>
      </w:tr>
      <w:tr w:rsidR="00AC55E6" w14:paraId="50DCAB97"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D1643AE"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A2F6B2B"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2EF4F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1C785EE1"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-95</w:t>
            </w:r>
          </w:p>
        </w:tc>
      </w:tr>
      <w:tr w:rsidR="00AC55E6" w14:paraId="6B30C7FD"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3CAF8F21" w14:textId="77777777" w:rsidR="00AC55E6" w:rsidRDefault="00AC55E6">
            <w:pPr>
              <w:keepLines/>
              <w:spacing w:after="0" w:line="256" w:lineRule="auto"/>
              <w:rPr>
                <w:rFonts w:ascii="Arial" w:hAnsi="Arial" w:cs="Arial"/>
                <w:sz w:val="18"/>
              </w:rPr>
            </w:pPr>
            <w:r>
              <w:rPr>
                <w:rFonts w:ascii="Arial" w:hAnsi="Arial" w:cs="Arial"/>
                <w:position w:val="-12"/>
                <w:sz w:val="18"/>
              </w:rPr>
              <w:object w:dxaOrig="432" w:dyaOrig="432" w14:anchorId="40AA3AEE">
                <v:shape id="_x0000_i1061" type="#_x0000_t75" style="width:20.75pt;height:20.75pt" o:ole="" fillcolor="window">
                  <v:imagedata r:id="rId15" o:title=""/>
                </v:shape>
                <o:OLEObject Type="Embed" ProgID="Equation.3" ShapeID="_x0000_i1061" DrawAspect="Content" ObjectID="_1666723896" r:id="rId53"/>
              </w:object>
            </w:r>
            <w:r>
              <w:rPr>
                <w:rFonts w:ascii="Arial" w:hAnsi="Arial" w:cs="Arial"/>
                <w:sz w:val="18"/>
              </w:rPr>
              <w:t xml:space="preserve"> </w:t>
            </w:r>
            <w:r>
              <w:rPr>
                <w:rFonts w:ascii="Arial" w:hAnsi="Arial" w:cs="Arial"/>
                <w:sz w:val="18"/>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3612C592"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418" w:type="dxa"/>
            <w:tcBorders>
              <w:top w:val="single" w:sz="4" w:space="0" w:color="auto"/>
              <w:left w:val="single" w:sz="4" w:space="0" w:color="auto"/>
              <w:bottom w:val="single" w:sz="4" w:space="0" w:color="auto"/>
              <w:right w:val="single" w:sz="4" w:space="0" w:color="auto"/>
            </w:tcBorders>
            <w:hideMark/>
          </w:tcPr>
          <w:p w14:paraId="0932510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vMerge w:val="restart"/>
            <w:tcBorders>
              <w:top w:val="single" w:sz="4" w:space="0" w:color="auto"/>
              <w:left w:val="single" w:sz="4" w:space="0" w:color="auto"/>
              <w:bottom w:val="single" w:sz="4" w:space="0" w:color="auto"/>
              <w:right w:val="single" w:sz="4" w:space="0" w:color="auto"/>
            </w:tcBorders>
            <w:hideMark/>
          </w:tcPr>
          <w:p w14:paraId="6A5C1F7C" w14:textId="77777777" w:rsidR="00AC55E6" w:rsidRDefault="00AC55E6">
            <w:pPr>
              <w:keepLines/>
              <w:spacing w:after="0" w:line="256" w:lineRule="auto"/>
              <w:jc w:val="center"/>
              <w:rPr>
                <w:rFonts w:ascii="Arial" w:hAnsi="Arial" w:cs="Arial"/>
                <w:sz w:val="18"/>
              </w:rPr>
            </w:pPr>
            <w:r>
              <w:rPr>
                <w:rFonts w:ascii="Arial" w:hAnsi="Arial" w:cs="v4.2.0"/>
                <w:sz w:val="18"/>
              </w:rPr>
              <w:t>-98</w:t>
            </w:r>
          </w:p>
        </w:tc>
      </w:tr>
      <w:tr w:rsidR="00AC55E6" w14:paraId="5880C1C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9751CFC"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CE5D4ED"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2658B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422675C4" w14:textId="77777777" w:rsidR="00AC55E6" w:rsidRDefault="00AC55E6">
            <w:pPr>
              <w:spacing w:after="0" w:line="256" w:lineRule="auto"/>
              <w:rPr>
                <w:rFonts w:ascii="Arial" w:hAnsi="Arial" w:cs="Arial"/>
                <w:sz w:val="18"/>
              </w:rPr>
            </w:pPr>
          </w:p>
        </w:tc>
      </w:tr>
      <w:tr w:rsidR="00AC55E6" w14:paraId="34C7308D"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E961C59"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CA5940"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CEBAB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25DD45B0" w14:textId="77777777" w:rsidR="00AC55E6" w:rsidRDefault="00AC55E6">
            <w:pPr>
              <w:spacing w:after="0" w:line="256" w:lineRule="auto"/>
              <w:rPr>
                <w:rFonts w:ascii="Arial" w:hAnsi="Arial" w:cs="Arial"/>
                <w:sz w:val="18"/>
              </w:rPr>
            </w:pPr>
          </w:p>
        </w:tc>
      </w:tr>
      <w:tr w:rsidR="00AC55E6" w14:paraId="516E4DB8"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589E733A" w14:textId="77777777" w:rsidR="00AC55E6" w:rsidRDefault="00AC55E6">
            <w:pPr>
              <w:keepLines/>
              <w:spacing w:after="0" w:line="256" w:lineRule="auto"/>
              <w:rPr>
                <w:rFonts w:ascii="Arial" w:hAnsi="Arial" w:cs="Arial"/>
                <w:sz w:val="18"/>
              </w:rPr>
            </w:pPr>
            <w:r>
              <w:rPr>
                <w:rFonts w:ascii="Arial" w:hAnsi="Arial" w:cs="Arial"/>
                <w:position w:val="-12"/>
                <w:sz w:val="18"/>
              </w:rPr>
              <w:object w:dxaOrig="876" w:dyaOrig="288" w14:anchorId="5DA3A2F6">
                <v:shape id="_x0000_i1062" type="#_x0000_t75" style="width:43.8pt;height:15pt" o:ole="" fillcolor="window">
                  <v:imagedata r:id="rId18" o:title=""/>
                </v:shape>
                <o:OLEObject Type="Embed" ProgID="Equation.3" ShapeID="_x0000_i1062" DrawAspect="Content" ObjectID="_1666723897" r:id="rId54"/>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1B76863"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42C828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3A97F904" w14:textId="77777777" w:rsidR="00AC55E6" w:rsidRDefault="00AC55E6">
            <w:pPr>
              <w:keepLines/>
              <w:spacing w:after="0" w:line="256" w:lineRule="auto"/>
              <w:jc w:val="center"/>
              <w:rPr>
                <w:rFonts w:ascii="Arial" w:hAnsi="Arial" w:cs="Arial"/>
                <w:sz w:val="18"/>
              </w:rPr>
            </w:pPr>
            <w:r>
              <w:rPr>
                <w:rFonts w:ascii="Arial" w:hAnsi="Arial" w:cs="v4.2.0"/>
                <w:sz w:val="18"/>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338D9FA" w14:textId="77777777" w:rsidR="00AC55E6" w:rsidRDefault="00AC55E6">
            <w:pPr>
              <w:keepLines/>
              <w:spacing w:after="0" w:line="256" w:lineRule="auto"/>
              <w:jc w:val="center"/>
              <w:rPr>
                <w:rFonts w:ascii="Arial" w:hAnsi="Arial" w:cs="Arial"/>
                <w:sz w:val="18"/>
              </w:rPr>
            </w:pPr>
            <w:r>
              <w:rPr>
                <w:rFonts w:ascii="Arial" w:hAnsi="Arial" w:cs="v4.2.0"/>
                <w:sz w:val="18"/>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70F4F9E" w14:textId="77777777" w:rsidR="00AC55E6" w:rsidRDefault="00AC55E6">
            <w:pPr>
              <w:keepLines/>
              <w:spacing w:after="0" w:line="256" w:lineRule="auto"/>
              <w:jc w:val="center"/>
              <w:rPr>
                <w:rFonts w:ascii="Arial" w:hAnsi="Arial" w:cs="Arial"/>
                <w:sz w:val="18"/>
              </w:rPr>
            </w:pPr>
            <w:r>
              <w:rPr>
                <w:rFonts w:ascii="Arial" w:hAnsi="Arial" w:cs="v4.2.0"/>
                <w:sz w:val="18"/>
              </w:rPr>
              <w:t>12</w:t>
            </w:r>
          </w:p>
        </w:tc>
      </w:tr>
      <w:tr w:rsidR="00AC55E6" w14:paraId="2B5F676B"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FA86636"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65DB5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9C7B8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4E3B2170"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D7E9F27"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0DAC705D" w14:textId="77777777" w:rsidR="00AC55E6" w:rsidRDefault="00AC55E6">
            <w:pPr>
              <w:spacing w:after="0" w:line="256" w:lineRule="auto"/>
              <w:rPr>
                <w:rFonts w:ascii="Arial" w:hAnsi="Arial" w:cs="Arial"/>
                <w:sz w:val="18"/>
              </w:rPr>
            </w:pPr>
          </w:p>
        </w:tc>
      </w:tr>
      <w:tr w:rsidR="00AC55E6" w14:paraId="0F6C6338" w14:textId="77777777" w:rsidTr="00AC55E6">
        <w:trPr>
          <w:cantSplit/>
          <w:trHeight w:val="50"/>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60F403A"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21FA812"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7F7A7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2C898BA9"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3BF8BDE"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6658356" w14:textId="77777777" w:rsidR="00AC55E6" w:rsidRDefault="00AC55E6">
            <w:pPr>
              <w:spacing w:after="0" w:line="256" w:lineRule="auto"/>
              <w:rPr>
                <w:rFonts w:ascii="Arial" w:hAnsi="Arial" w:cs="Arial"/>
                <w:sz w:val="18"/>
              </w:rPr>
            </w:pPr>
          </w:p>
        </w:tc>
      </w:tr>
      <w:tr w:rsidR="00AC55E6" w14:paraId="2DA40099"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C27212D" w14:textId="77777777" w:rsidR="00AC55E6" w:rsidRDefault="00AC55E6">
            <w:pPr>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1430A047"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288190F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DA35762"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4E5C038C"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3B00ED7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376E9326"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7B7B0CC"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D0632F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DDF1B0"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A8DE37A"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505C806F" w14:textId="77777777" w:rsidR="00AC55E6" w:rsidRDefault="00AC55E6">
            <w:pPr>
              <w:keepLines/>
              <w:spacing w:after="0" w:line="256" w:lineRule="auto"/>
              <w:jc w:val="center"/>
              <w:rPr>
                <w:rFonts w:ascii="Arial" w:hAnsi="Arial" w:cs="v4.2.0"/>
                <w:sz w:val="18"/>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07B7F63F"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-86</w:t>
            </w:r>
          </w:p>
        </w:tc>
      </w:tr>
      <w:tr w:rsidR="00AC55E6" w14:paraId="2FB94AB4"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80FDE7D"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D7386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9B9CD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6DC9A47" w14:textId="77777777" w:rsidR="00AC55E6" w:rsidRDefault="00AC55E6">
            <w:pPr>
              <w:keepLines/>
              <w:spacing w:after="0" w:line="256" w:lineRule="auto"/>
              <w:jc w:val="center"/>
              <w:rPr>
                <w:rFonts w:ascii="Arial" w:hAnsi="Arial" w:cs="v4.2.0"/>
                <w:sz w:val="18"/>
              </w:rPr>
            </w:pPr>
            <w:r>
              <w:rPr>
                <w:rFonts w:ascii="Arial" w:hAnsi="Arial" w:cs="v4.2.0"/>
                <w:sz w:val="18"/>
                <w:lang w:eastAsia="zh-CN"/>
              </w:rPr>
              <w:t>-99</w:t>
            </w:r>
          </w:p>
        </w:tc>
        <w:tc>
          <w:tcPr>
            <w:tcW w:w="1337" w:type="dxa"/>
            <w:tcBorders>
              <w:top w:val="single" w:sz="4" w:space="0" w:color="auto"/>
              <w:left w:val="single" w:sz="4" w:space="0" w:color="auto"/>
              <w:bottom w:val="single" w:sz="4" w:space="0" w:color="auto"/>
              <w:right w:val="single" w:sz="4" w:space="0" w:color="auto"/>
            </w:tcBorders>
            <w:hideMark/>
          </w:tcPr>
          <w:p w14:paraId="68177C38" w14:textId="77777777" w:rsidR="00AC55E6" w:rsidRDefault="00AC55E6">
            <w:pPr>
              <w:keepLines/>
              <w:spacing w:after="0" w:line="256" w:lineRule="auto"/>
              <w:jc w:val="center"/>
              <w:rPr>
                <w:rFonts w:ascii="Arial" w:hAnsi="Arial" w:cs="v4.2.0"/>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680555CB"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-83</w:t>
            </w:r>
          </w:p>
        </w:tc>
      </w:tr>
      <w:tr w:rsidR="00AC55E6" w14:paraId="6EB9E1CB"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2739BD4" w14:textId="77777777" w:rsidR="00AC55E6" w:rsidRDefault="00AC55E6">
            <w:pPr>
              <w:keepLines/>
              <w:spacing w:after="0" w:line="256" w:lineRule="auto"/>
              <w:rPr>
                <w:rFonts w:ascii="Arial" w:hAnsi="Arial" w:cs="Arial"/>
                <w:sz w:val="18"/>
              </w:rPr>
            </w:pPr>
            <w:r>
              <w:rPr>
                <w:rFonts w:ascii="Arial" w:hAnsi="Arial" w:cs="Arial"/>
                <w:sz w:val="18"/>
              </w:rPr>
              <w:t>Io</w:t>
            </w:r>
          </w:p>
        </w:tc>
        <w:tc>
          <w:tcPr>
            <w:tcW w:w="1710" w:type="dxa"/>
            <w:tcBorders>
              <w:top w:val="single" w:sz="4" w:space="0" w:color="auto"/>
              <w:left w:val="single" w:sz="4" w:space="0" w:color="auto"/>
              <w:bottom w:val="single" w:sz="4" w:space="0" w:color="auto"/>
              <w:right w:val="single" w:sz="4" w:space="0" w:color="auto"/>
            </w:tcBorders>
            <w:hideMark/>
          </w:tcPr>
          <w:p w14:paraId="582DF5F2"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6412E5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D9B88E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12DF38D2"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1893874A"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-57.78</w:t>
            </w:r>
          </w:p>
        </w:tc>
      </w:tr>
      <w:tr w:rsidR="00AC55E6" w14:paraId="5663C4A6"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C1826A0" w14:textId="77777777" w:rsidR="00AC55E6" w:rsidRDefault="00AC55E6">
            <w:pPr>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8EA7F5" w14:textId="77777777" w:rsidR="00AC55E6" w:rsidRDefault="00AC55E6">
            <w:pPr>
              <w:keepLines/>
              <w:spacing w:after="0" w:line="256" w:lineRule="auto"/>
              <w:jc w:val="center"/>
              <w:rPr>
                <w:rFonts w:ascii="Arial" w:hAnsi="Arial" w:cs="v4.2.0"/>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CCE4821"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0B20A02"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1936B77C" w14:textId="77777777" w:rsidR="00AC55E6" w:rsidRDefault="00AC55E6">
            <w:pPr>
              <w:keepLines/>
              <w:spacing w:after="0" w:line="256" w:lineRule="auto"/>
              <w:jc w:val="center"/>
              <w:rPr>
                <w:rFonts w:ascii="Arial" w:hAnsi="Arial" w:cs="v4.2.0"/>
                <w:sz w:val="18"/>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6329D1D5"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-57.78</w:t>
            </w:r>
          </w:p>
        </w:tc>
      </w:tr>
      <w:tr w:rsidR="00AC55E6" w14:paraId="692D3F28"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C7C0033" w14:textId="77777777" w:rsidR="00AC55E6" w:rsidRDefault="00AC55E6">
            <w:pPr>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C2093F2" w14:textId="77777777" w:rsidR="00AC55E6" w:rsidRDefault="00AC55E6">
            <w:pPr>
              <w:keepLines/>
              <w:spacing w:after="0" w:line="256" w:lineRule="auto"/>
              <w:jc w:val="center"/>
              <w:rPr>
                <w:rFonts w:ascii="Arial" w:hAnsi="Arial" w:cs="v4.2.0"/>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18D8889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5FC4B31" w14:textId="77777777" w:rsidR="00AC55E6" w:rsidRDefault="00AC55E6">
            <w:pPr>
              <w:keepLines/>
              <w:spacing w:after="0" w:line="256" w:lineRule="auto"/>
              <w:jc w:val="center"/>
              <w:rPr>
                <w:rFonts w:ascii="Arial" w:hAnsi="Arial" w:cs="v4.2.0"/>
                <w:sz w:val="18"/>
              </w:rPr>
            </w:pPr>
            <w:r>
              <w:rPr>
                <w:rFonts w:ascii="Arial" w:hAnsi="Arial" w:cs="v4.2.0"/>
                <w:sz w:val="18"/>
                <w:lang w:eastAsia="zh-CN"/>
              </w:rPr>
              <w:t>-62.50</w:t>
            </w:r>
          </w:p>
        </w:tc>
        <w:tc>
          <w:tcPr>
            <w:tcW w:w="1337" w:type="dxa"/>
            <w:tcBorders>
              <w:top w:val="single" w:sz="4" w:space="0" w:color="auto"/>
              <w:left w:val="single" w:sz="4" w:space="0" w:color="auto"/>
              <w:bottom w:val="single" w:sz="4" w:space="0" w:color="auto"/>
              <w:right w:val="single" w:sz="4" w:space="0" w:color="auto"/>
            </w:tcBorders>
            <w:hideMark/>
          </w:tcPr>
          <w:p w14:paraId="7ADD5DD4" w14:textId="77777777" w:rsidR="00AC55E6" w:rsidRDefault="00AC55E6">
            <w:pPr>
              <w:keepLines/>
              <w:spacing w:after="0" w:line="256" w:lineRule="auto"/>
              <w:jc w:val="center"/>
              <w:rPr>
                <w:rFonts w:ascii="Arial" w:hAnsi="Arial" w:cs="v4.2.0"/>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196595B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-51.69</w:t>
            </w:r>
          </w:p>
        </w:tc>
      </w:tr>
      <w:tr w:rsidR="00AC55E6" w14:paraId="0E00503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DCCBC9" w14:textId="77777777" w:rsidR="00AC55E6" w:rsidRDefault="00AC55E6">
            <w:pPr>
              <w:keepLines/>
              <w:spacing w:after="0" w:line="256" w:lineRule="auto"/>
              <w:rPr>
                <w:rFonts w:ascii="Arial" w:hAnsi="Arial" w:cs="Arial"/>
                <w:sz w:val="18"/>
              </w:rPr>
            </w:pPr>
            <w:proofErr w:type="spellStart"/>
            <w:r>
              <w:rPr>
                <w:rFonts w:ascii="Arial" w:hAnsi="Arial" w:cs="Arial"/>
                <w:sz w:val="18"/>
              </w:rP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C8280DD" w14:textId="77777777" w:rsidR="00AC55E6" w:rsidRDefault="00AC55E6">
            <w:pPr>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596638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1336" w:type="dxa"/>
            <w:tcBorders>
              <w:top w:val="single" w:sz="4" w:space="0" w:color="auto"/>
              <w:left w:val="single" w:sz="4" w:space="0" w:color="auto"/>
              <w:bottom w:val="single" w:sz="4" w:space="0" w:color="auto"/>
              <w:right w:val="single" w:sz="4" w:space="0" w:color="auto"/>
            </w:tcBorders>
            <w:hideMark/>
          </w:tcPr>
          <w:p w14:paraId="2574B8DD" w14:textId="77777777" w:rsidR="00AC55E6" w:rsidRDefault="00AC55E6">
            <w:pPr>
              <w:keepLines/>
              <w:spacing w:after="0" w:line="256" w:lineRule="auto"/>
              <w:jc w:val="center"/>
              <w:rPr>
                <w:rFonts w:ascii="Arial" w:hAnsi="Arial" w:cs="Arial"/>
                <w:sz w:val="18"/>
              </w:rPr>
            </w:pPr>
            <w:r>
              <w:rPr>
                <w:rFonts w:ascii="Arial" w:hAnsi="Arial" w:cs="v4.2.0"/>
                <w:sz w:val="18"/>
              </w:rPr>
              <w:t>0</w:t>
            </w:r>
          </w:p>
        </w:tc>
        <w:tc>
          <w:tcPr>
            <w:tcW w:w="1337" w:type="dxa"/>
            <w:tcBorders>
              <w:top w:val="single" w:sz="4" w:space="0" w:color="auto"/>
              <w:left w:val="single" w:sz="4" w:space="0" w:color="auto"/>
              <w:bottom w:val="single" w:sz="4" w:space="0" w:color="auto"/>
              <w:right w:val="single" w:sz="4" w:space="0" w:color="auto"/>
            </w:tcBorders>
            <w:hideMark/>
          </w:tcPr>
          <w:p w14:paraId="09E4BE25" w14:textId="77777777" w:rsidR="00AC55E6" w:rsidRDefault="00AC55E6">
            <w:pPr>
              <w:keepLines/>
              <w:spacing w:after="0" w:line="256" w:lineRule="auto"/>
              <w:jc w:val="center"/>
              <w:rPr>
                <w:rFonts w:ascii="Arial" w:hAnsi="Arial" w:cs="Arial"/>
                <w:sz w:val="18"/>
              </w:rPr>
            </w:pPr>
            <w:r>
              <w:rPr>
                <w:rFonts w:ascii="Arial" w:hAnsi="Arial" w:cs="v4.2.0"/>
                <w:sz w:val="18"/>
              </w:rPr>
              <w:t>0</w:t>
            </w:r>
          </w:p>
        </w:tc>
        <w:tc>
          <w:tcPr>
            <w:tcW w:w="1337" w:type="dxa"/>
            <w:tcBorders>
              <w:top w:val="single" w:sz="4" w:space="0" w:color="auto"/>
              <w:left w:val="single" w:sz="4" w:space="0" w:color="auto"/>
              <w:bottom w:val="single" w:sz="4" w:space="0" w:color="auto"/>
              <w:right w:val="single" w:sz="4" w:space="0" w:color="auto"/>
            </w:tcBorders>
            <w:hideMark/>
          </w:tcPr>
          <w:p w14:paraId="275F4C56"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173D027D"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131B90" w14:textId="34C3DA96" w:rsidR="00AC55E6" w:rsidRDefault="00AC55E6">
            <w:pPr>
              <w:keepLines/>
              <w:spacing w:after="0" w:line="256" w:lineRule="auto"/>
              <w:rPr>
                <w:rFonts w:ascii="Arial" w:hAnsi="Arial" w:cs="Arial"/>
                <w:sz w:val="18"/>
              </w:rPr>
            </w:pPr>
            <w:proofErr w:type="spellStart"/>
            <w:r>
              <w:rPr>
                <w:rFonts w:ascii="Arial" w:hAnsi="Arial" w:cs="Arial"/>
                <w:sz w:val="18"/>
              </w:rPr>
              <w:t>Snonintrasearch</w:t>
            </w:r>
            <w:ins w:id="82" w:author="CK Yang (楊智凱)" w:date="2020-10-21T17:42:00Z">
              <w:r w:rsidR="005B6FDA">
                <w:rPr>
                  <w:rFonts w:ascii="Arial" w:hAnsi="Arial" w:cs="Arial"/>
                  <w:sz w:val="18"/>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1153044"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4E9691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4971364D" w14:textId="77777777" w:rsidR="00AC55E6" w:rsidRDefault="00AC55E6">
            <w:pPr>
              <w:keepLines/>
              <w:spacing w:after="0" w:line="256" w:lineRule="auto"/>
              <w:jc w:val="center"/>
              <w:rPr>
                <w:rFonts w:ascii="Arial" w:hAnsi="Arial" w:cs="Arial"/>
                <w:sz w:val="18"/>
              </w:rPr>
            </w:pPr>
            <w:r>
              <w:rPr>
                <w:rFonts w:ascii="Arial" w:hAnsi="Arial" w:cs="v4.2.0"/>
                <w:sz w:val="18"/>
              </w:rPr>
              <w:t>Not sent</w:t>
            </w:r>
          </w:p>
        </w:tc>
      </w:tr>
      <w:tr w:rsidR="00AC55E6" w14:paraId="4523BCBA"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953913" w14:textId="58A577A5"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83" w:author="CK Yang (楊智凱)" w:date="2020-10-21T17:42:00Z">
              <w:r w:rsidR="005B6FDA">
                <w:rPr>
                  <w:rFonts w:ascii="Arial" w:hAnsi="Arial" w:cs="Arial"/>
                  <w:sz w:val="18"/>
                  <w:vertAlign w:val="subscript"/>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9BB4233"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FE7967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2850BD6" w14:textId="77777777" w:rsidR="00AC55E6" w:rsidRDefault="00AC55E6">
            <w:pPr>
              <w:keepLines/>
              <w:spacing w:after="0" w:line="256" w:lineRule="auto"/>
              <w:jc w:val="center"/>
              <w:rPr>
                <w:rFonts w:ascii="Arial" w:hAnsi="Arial" w:cs="v4.2.0"/>
                <w:sz w:val="18"/>
              </w:rPr>
            </w:pPr>
            <w:r>
              <w:rPr>
                <w:rFonts w:ascii="Arial" w:hAnsi="Arial" w:cs="v4.2.0"/>
                <w:sz w:val="18"/>
              </w:rPr>
              <w:t>48</w:t>
            </w:r>
          </w:p>
        </w:tc>
      </w:tr>
      <w:tr w:rsidR="00AC55E6" w14:paraId="6636A853"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0BF6F4" w14:textId="5EEBD5E6"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84" w:author="CK Yang (楊智凱)" w:date="2020-10-21T17:42:00Z">
              <w:r w:rsidR="005B6FDA">
                <w:rPr>
                  <w:rFonts w:ascii="Arial" w:hAnsi="Arial" w:cs="Arial"/>
                  <w:sz w:val="18"/>
                  <w:vertAlign w:val="subscript"/>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10DAEC7"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F6F4B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116E408" w14:textId="77777777" w:rsidR="00AC55E6" w:rsidRDefault="00AC55E6">
            <w:pPr>
              <w:keepLines/>
              <w:spacing w:after="0" w:line="256" w:lineRule="auto"/>
              <w:jc w:val="center"/>
              <w:rPr>
                <w:rFonts w:ascii="Arial" w:hAnsi="Arial" w:cs="v4.2.0"/>
                <w:sz w:val="18"/>
              </w:rPr>
            </w:pPr>
            <w:r>
              <w:rPr>
                <w:rFonts w:ascii="Arial" w:hAnsi="Arial" w:cs="v4.2.0"/>
                <w:sz w:val="18"/>
              </w:rPr>
              <w:t>44</w:t>
            </w:r>
          </w:p>
        </w:tc>
      </w:tr>
      <w:tr w:rsidR="00AC55E6" w14:paraId="0FD96C4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9E45271" w14:textId="1879B40B"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85" w:author="CK Yang (楊智凱)" w:date="2020-10-21T17:42:00Z">
              <w:r w:rsidR="005B6FDA">
                <w:rPr>
                  <w:rFonts w:ascii="Arial" w:hAnsi="Arial" w:cs="Arial"/>
                  <w:sz w:val="18"/>
                  <w:vertAlign w:val="subscript"/>
                </w:rPr>
                <w:t>P</w:t>
              </w:r>
            </w:ins>
            <w:proofErr w:type="spellEnd"/>
            <w:r>
              <w:rPr>
                <w:rFonts w:ascii="Arial" w:hAnsi="Arial" w:cs="Arial"/>
                <w:sz w:val="18"/>
                <w:vertAlign w:val="subscript"/>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273B99A3"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81BAD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FEA700C" w14:textId="77777777" w:rsidR="00AC55E6" w:rsidRDefault="00AC55E6">
            <w:pPr>
              <w:keepLines/>
              <w:spacing w:after="0" w:line="256" w:lineRule="auto"/>
              <w:jc w:val="center"/>
              <w:rPr>
                <w:rFonts w:ascii="Arial" w:hAnsi="Arial" w:cs="v4.2.0"/>
                <w:sz w:val="18"/>
              </w:rPr>
            </w:pPr>
            <w:r>
              <w:rPr>
                <w:rFonts w:ascii="Arial" w:hAnsi="Arial" w:cs="v4.2.0"/>
                <w:sz w:val="18"/>
              </w:rPr>
              <w:t>50</w:t>
            </w:r>
          </w:p>
        </w:tc>
      </w:tr>
      <w:tr w:rsidR="00AC55E6" w14:paraId="29A0FE5C"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31CAE33" w14:textId="77777777" w:rsidR="00AC55E6" w:rsidRDefault="00AC55E6">
            <w:pPr>
              <w:keepLines/>
              <w:spacing w:after="0" w:line="256" w:lineRule="auto"/>
              <w:rPr>
                <w:rFonts w:ascii="Arial" w:hAnsi="Arial" w:cs="Arial"/>
                <w:sz w:val="18"/>
              </w:rPr>
            </w:pPr>
            <w:r>
              <w:rPr>
                <w:rFonts w:ascii="Arial" w:hAnsi="Arial" w:cs="Arial"/>
                <w:sz w:val="18"/>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1E53A768"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4A023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54430198" w14:textId="77777777" w:rsidR="00AC55E6" w:rsidRDefault="00AC55E6">
            <w:pPr>
              <w:keepLines/>
              <w:spacing w:after="0" w:line="256" w:lineRule="auto"/>
              <w:jc w:val="center"/>
              <w:rPr>
                <w:rFonts w:ascii="Arial" w:hAnsi="Arial" w:cs="Arial"/>
                <w:sz w:val="18"/>
              </w:rPr>
            </w:pPr>
            <w:r>
              <w:rPr>
                <w:rFonts w:ascii="Arial" w:hAnsi="Arial" w:cs="v4.2.0"/>
                <w:sz w:val="18"/>
              </w:rPr>
              <w:t>AWGN</w:t>
            </w:r>
          </w:p>
        </w:tc>
      </w:tr>
      <w:tr w:rsidR="00AC55E6" w14:paraId="2EDF1F6C" w14:textId="77777777" w:rsidTr="00AC55E6">
        <w:trPr>
          <w:cantSplit/>
          <w:jc w:val="center"/>
        </w:trPr>
        <w:tc>
          <w:tcPr>
            <w:tcW w:w="9173" w:type="dxa"/>
            <w:gridSpan w:val="6"/>
            <w:tcBorders>
              <w:top w:val="single" w:sz="4" w:space="0" w:color="auto"/>
              <w:left w:val="single" w:sz="4" w:space="0" w:color="auto"/>
              <w:bottom w:val="single" w:sz="4" w:space="0" w:color="auto"/>
              <w:right w:val="single" w:sz="4" w:space="0" w:color="auto"/>
            </w:tcBorders>
            <w:hideMark/>
          </w:tcPr>
          <w:p w14:paraId="204AD69B"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217C136"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69AFA3C9">
                <v:shape id="_x0000_i1063" type="#_x0000_t75" style="width:20.75pt;height:20.75pt" o:ole="" fillcolor="window">
                  <v:imagedata r:id="rId15" o:title=""/>
                </v:shape>
                <o:OLEObject Type="Embed" ProgID="Equation.3" ShapeID="_x0000_i1063" DrawAspect="Content" ObjectID="_1666723898" r:id="rId55"/>
              </w:object>
            </w:r>
            <w:r>
              <w:t xml:space="preserve"> to be fulfilled.</w:t>
            </w:r>
          </w:p>
          <w:p w14:paraId="145C2AB5" w14:textId="77777777" w:rsidR="00AC55E6" w:rsidRDefault="00AC55E6">
            <w:pPr>
              <w:pStyle w:val="TAN"/>
              <w:spacing w:line="256" w:lineRule="auto"/>
              <w:rPr>
                <w:rFonts w:cs="v4.2.0"/>
              </w:rPr>
            </w:pPr>
            <w:r>
              <w:t>Note 3:</w:t>
            </w:r>
            <w:r>
              <w:tab/>
              <w:t>SS-RSRP levels have been derived from other parameters for information purposes. They are not settable parameters themselves.</w:t>
            </w:r>
          </w:p>
        </w:tc>
      </w:tr>
    </w:tbl>
    <w:p w14:paraId="40C53884" w14:textId="77777777" w:rsidR="00AC55E6" w:rsidRDefault="00AC55E6" w:rsidP="00AC55E6">
      <w:pPr>
        <w:rPr>
          <w:lang w:eastAsia="zh-CN"/>
        </w:rPr>
      </w:pPr>
    </w:p>
    <w:p w14:paraId="69160853" w14:textId="77777777" w:rsidR="00AC55E6" w:rsidRDefault="00AC55E6" w:rsidP="00AC55E6">
      <w:pPr>
        <w:spacing w:after="160" w:line="256" w:lineRule="auto"/>
        <w:rPr>
          <w:rFonts w:ascii="Arial" w:hAnsi="Arial"/>
          <w:b/>
        </w:rPr>
      </w:pPr>
      <w:r>
        <w:rPr>
          <w:rFonts w:ascii="Arial" w:hAnsi="Arial"/>
          <w:b/>
        </w:rPr>
        <w:br w:type="page"/>
      </w:r>
    </w:p>
    <w:p w14:paraId="0D4A5955" w14:textId="77777777" w:rsidR="00AC55E6" w:rsidRDefault="00AC55E6" w:rsidP="00AC55E6">
      <w:pPr>
        <w:keepNext/>
        <w:keepLines/>
        <w:spacing w:before="60"/>
        <w:jc w:val="center"/>
        <w:rPr>
          <w:rFonts w:ascii="Arial" w:hAnsi="Arial"/>
          <w:b/>
        </w:rPr>
      </w:pPr>
      <w:r>
        <w:rPr>
          <w:rFonts w:ascii="Arial" w:hAnsi="Arial"/>
          <w:b/>
        </w:rP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C55E6" w14:paraId="7AA3BD9A" w14:textId="77777777" w:rsidTr="00AC55E6">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7851CB0C" w14:textId="77777777" w:rsidR="00AC55E6" w:rsidRDefault="00AC55E6">
            <w:pPr>
              <w:keepNext/>
              <w:keepLines/>
              <w:spacing w:after="0" w:line="254" w:lineRule="auto"/>
              <w:jc w:val="center"/>
              <w:rPr>
                <w:rFonts w:ascii="Arial"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4E77BE6" w14:textId="77777777" w:rsidR="00AC55E6" w:rsidRDefault="00AC55E6">
            <w:pPr>
              <w:keepNext/>
              <w:keepLines/>
              <w:spacing w:after="0" w:line="254" w:lineRule="auto"/>
              <w:jc w:val="center"/>
              <w:rPr>
                <w:rFonts w:ascii="Arial" w:hAnsi="Arial" w:cs="Arial"/>
                <w:b/>
                <w:sz w:val="18"/>
              </w:rPr>
            </w:pPr>
            <w:r>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F892029" w14:textId="77777777" w:rsidR="00AC55E6" w:rsidRDefault="00AC55E6">
            <w:pPr>
              <w:keepNext/>
              <w:keepLines/>
              <w:spacing w:after="0" w:line="254" w:lineRule="auto"/>
              <w:jc w:val="center"/>
              <w:rPr>
                <w:rFonts w:ascii="Arial" w:hAnsi="Arial" w:cs="Arial"/>
                <w:b/>
                <w:sz w:val="18"/>
              </w:rPr>
            </w:pPr>
            <w:r>
              <w:rPr>
                <w:rFonts w:ascii="Arial" w:hAnsi="Arial" w:cs="Arial"/>
                <w:b/>
                <w:sz w:val="18"/>
              </w:rPr>
              <w:t>Cell 1</w:t>
            </w:r>
          </w:p>
        </w:tc>
      </w:tr>
      <w:tr w:rsidR="00AC55E6" w14:paraId="483BDAEC" w14:textId="77777777" w:rsidTr="00AC55E6">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76ADAEC2" w14:textId="77777777" w:rsidR="00AC55E6" w:rsidRDefault="00AC55E6">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0164563" w14:textId="77777777" w:rsidR="00AC55E6" w:rsidRDefault="00AC55E6">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17092A5" w14:textId="77777777" w:rsidR="00AC55E6" w:rsidRDefault="00AC55E6">
            <w:pPr>
              <w:keepNext/>
              <w:keepLines/>
              <w:spacing w:after="0" w:line="254" w:lineRule="auto"/>
              <w:jc w:val="center"/>
              <w:rPr>
                <w:rFonts w:ascii="Arial" w:hAnsi="Arial" w:cs="Arial"/>
                <w:b/>
                <w:sz w:val="18"/>
              </w:rPr>
            </w:pPr>
            <w:r>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06B6C02E" w14:textId="77777777" w:rsidR="00AC55E6" w:rsidRDefault="00AC55E6">
            <w:pPr>
              <w:keepNext/>
              <w:keepLines/>
              <w:spacing w:after="0" w:line="254" w:lineRule="auto"/>
              <w:jc w:val="center"/>
              <w:rPr>
                <w:rFonts w:ascii="Arial" w:hAnsi="Arial" w:cs="Arial"/>
                <w:b/>
                <w:sz w:val="18"/>
              </w:rPr>
            </w:pPr>
            <w:r>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2BF745C2" w14:textId="77777777" w:rsidR="00AC55E6" w:rsidRDefault="00AC55E6">
            <w:pPr>
              <w:keepNext/>
              <w:keepLines/>
              <w:spacing w:after="0" w:line="254" w:lineRule="auto"/>
              <w:jc w:val="center"/>
              <w:rPr>
                <w:rFonts w:ascii="Arial" w:hAnsi="Arial" w:cs="Arial"/>
                <w:b/>
                <w:sz w:val="18"/>
              </w:rPr>
            </w:pPr>
            <w:r>
              <w:rPr>
                <w:rFonts w:ascii="Arial" w:hAnsi="Arial" w:cs="Arial"/>
                <w:b/>
                <w:sz w:val="18"/>
              </w:rPr>
              <w:t>T3</w:t>
            </w:r>
          </w:p>
        </w:tc>
      </w:tr>
      <w:tr w:rsidR="00AC55E6" w14:paraId="44778E75"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4A7975" w14:textId="77777777" w:rsidR="00AC55E6" w:rsidRDefault="00AC55E6">
            <w:pPr>
              <w:keepNext/>
              <w:keepLines/>
              <w:spacing w:after="0" w:line="254"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32262A9" w14:textId="77777777" w:rsidR="00AC55E6" w:rsidRDefault="00AC55E6">
            <w:pPr>
              <w:keepNext/>
              <w:keepLines/>
              <w:spacing w:after="0" w:line="254"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92FA91D" w14:textId="77777777" w:rsidR="00AC55E6" w:rsidRDefault="00AC55E6">
            <w:pPr>
              <w:keepNext/>
              <w:keepLines/>
              <w:spacing w:after="0" w:line="254" w:lineRule="auto"/>
              <w:jc w:val="center"/>
              <w:rPr>
                <w:rFonts w:ascii="Arial" w:hAnsi="Arial" w:cs="Arial"/>
                <w:sz w:val="18"/>
              </w:rPr>
            </w:pPr>
            <w:r>
              <w:rPr>
                <w:rFonts w:ascii="Arial" w:hAnsi="Arial" w:cs="Arial"/>
                <w:sz w:val="18"/>
              </w:rPr>
              <w:t>1</w:t>
            </w:r>
          </w:p>
        </w:tc>
      </w:tr>
      <w:tr w:rsidR="00AC55E6" w14:paraId="2B1A673D"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A0FEF0"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0610E42" w14:textId="77777777" w:rsidR="00AC55E6" w:rsidRDefault="00AC55E6">
            <w:pPr>
              <w:keepNext/>
              <w:keepLines/>
              <w:spacing w:after="0" w:line="254" w:lineRule="auto"/>
              <w:jc w:val="center"/>
              <w:rPr>
                <w:rFonts w:ascii="Arial" w:hAnsi="Arial" w:cs="Arial"/>
                <w:sz w:val="18"/>
              </w:rPr>
            </w:pPr>
            <w:r>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66CE858" w14:textId="77777777" w:rsidR="00AC55E6" w:rsidRDefault="00AC55E6">
            <w:pPr>
              <w:keepNext/>
              <w:keepLines/>
              <w:spacing w:after="0" w:line="254" w:lineRule="auto"/>
              <w:jc w:val="center"/>
              <w:rPr>
                <w:rFonts w:ascii="Arial" w:hAnsi="Arial" w:cs="Arial"/>
                <w:sz w:val="18"/>
              </w:rPr>
            </w:pPr>
            <w:r>
              <w:rPr>
                <w:rFonts w:ascii="Arial" w:hAnsi="Arial" w:cs="Arial"/>
                <w:sz w:val="18"/>
              </w:rPr>
              <w:t>10</w:t>
            </w:r>
          </w:p>
        </w:tc>
      </w:tr>
      <w:tr w:rsidR="00AC55E6" w14:paraId="24BE74E3"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F75EE3" w14:textId="77777777" w:rsidR="00AC55E6" w:rsidRDefault="00AC55E6">
            <w:pPr>
              <w:keepNext/>
              <w:keepLines/>
              <w:spacing w:after="0" w:line="254"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2FFE821" w14:textId="77777777" w:rsidR="00AC55E6" w:rsidRDefault="00AC55E6">
            <w:pPr>
              <w:keepNext/>
              <w:keepLines/>
              <w:spacing w:after="0" w:line="254"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E7926A3" w14:textId="77777777" w:rsidR="00AC55E6" w:rsidRDefault="00AC55E6">
            <w:pPr>
              <w:keepNext/>
              <w:keepLines/>
              <w:spacing w:after="0" w:line="254" w:lineRule="auto"/>
              <w:jc w:val="center"/>
              <w:rPr>
                <w:rFonts w:ascii="Arial" w:hAnsi="Arial" w:cs="Arial"/>
                <w:sz w:val="18"/>
              </w:rPr>
            </w:pPr>
            <w:r>
              <w:rPr>
                <w:rFonts w:ascii="Arial" w:hAnsi="Arial" w:cs="Arial"/>
                <w:sz w:val="18"/>
              </w:rPr>
              <w:t>OP.2 TDD for test configuration 1, 2, 3;</w:t>
            </w:r>
          </w:p>
          <w:p w14:paraId="58CBFD3A" w14:textId="77777777" w:rsidR="00AC55E6" w:rsidRDefault="00AC55E6">
            <w:pPr>
              <w:keepNext/>
              <w:keepLines/>
              <w:spacing w:after="0" w:line="254" w:lineRule="auto"/>
              <w:jc w:val="center"/>
              <w:rPr>
                <w:rFonts w:ascii="Arial" w:hAnsi="Arial" w:cs="Arial"/>
                <w:sz w:val="18"/>
              </w:rPr>
            </w:pPr>
            <w:r>
              <w:rPr>
                <w:rFonts w:ascii="Arial" w:hAnsi="Arial" w:cs="Arial"/>
                <w:sz w:val="18"/>
              </w:rPr>
              <w:t>OP.2 FDD for test configuration 4, 5, 6</w:t>
            </w:r>
          </w:p>
        </w:tc>
      </w:tr>
      <w:tr w:rsidR="00AC55E6" w14:paraId="5935888B"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96E1A3" w14:textId="77777777" w:rsidR="00AC55E6" w:rsidRDefault="00AC55E6">
            <w:pPr>
              <w:keepNext/>
              <w:keepLines/>
              <w:spacing w:after="0" w:line="254"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C5AF464"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85E99C9" w14:textId="77777777" w:rsidR="00AC55E6" w:rsidRDefault="00AC55E6">
            <w:pPr>
              <w:keepNext/>
              <w:keepLines/>
              <w:spacing w:after="0" w:line="254" w:lineRule="auto"/>
              <w:jc w:val="center"/>
              <w:rPr>
                <w:rFonts w:ascii="Arial" w:hAnsi="Arial" w:cs="Arial"/>
                <w:sz w:val="18"/>
              </w:rPr>
            </w:pPr>
          </w:p>
          <w:p w14:paraId="603E9ECA" w14:textId="77777777" w:rsidR="00AC55E6" w:rsidRDefault="00AC55E6">
            <w:pPr>
              <w:keepNext/>
              <w:keepLines/>
              <w:spacing w:after="0" w:line="254" w:lineRule="auto"/>
              <w:jc w:val="center"/>
              <w:rPr>
                <w:rFonts w:ascii="Arial" w:hAnsi="Arial" w:cs="Arial"/>
                <w:sz w:val="18"/>
              </w:rPr>
            </w:pPr>
          </w:p>
          <w:p w14:paraId="5D5EA571" w14:textId="77777777" w:rsidR="00AC55E6" w:rsidRDefault="00AC55E6">
            <w:pPr>
              <w:keepNext/>
              <w:keepLines/>
              <w:spacing w:after="0" w:line="254" w:lineRule="auto"/>
              <w:jc w:val="center"/>
              <w:rPr>
                <w:rFonts w:ascii="Arial" w:hAnsi="Arial" w:cs="Arial"/>
                <w:sz w:val="18"/>
              </w:rPr>
            </w:pPr>
          </w:p>
          <w:p w14:paraId="12FDB5C6" w14:textId="77777777" w:rsidR="00AC55E6" w:rsidRDefault="00AC55E6">
            <w:pPr>
              <w:keepNext/>
              <w:keepLines/>
              <w:spacing w:after="0" w:line="254" w:lineRule="auto"/>
              <w:jc w:val="center"/>
              <w:rPr>
                <w:rFonts w:ascii="Arial" w:hAnsi="Arial" w:cs="Arial"/>
                <w:sz w:val="18"/>
              </w:rPr>
            </w:pPr>
          </w:p>
          <w:p w14:paraId="2A33189D" w14:textId="77777777" w:rsidR="00AC55E6" w:rsidRDefault="00AC55E6">
            <w:pPr>
              <w:keepNext/>
              <w:keepLines/>
              <w:spacing w:after="0" w:line="254" w:lineRule="auto"/>
              <w:jc w:val="center"/>
              <w:rPr>
                <w:rFonts w:ascii="Arial" w:hAnsi="Arial" w:cs="Arial"/>
                <w:sz w:val="18"/>
              </w:rPr>
            </w:pPr>
          </w:p>
          <w:p w14:paraId="054414E8" w14:textId="77777777" w:rsidR="00AC55E6" w:rsidRDefault="00AC55E6">
            <w:pPr>
              <w:keepNext/>
              <w:keepLines/>
              <w:spacing w:after="0" w:line="254" w:lineRule="auto"/>
              <w:jc w:val="center"/>
              <w:rPr>
                <w:rFonts w:ascii="Arial" w:hAnsi="Arial" w:cs="Arial"/>
                <w:sz w:val="18"/>
              </w:rPr>
            </w:pPr>
          </w:p>
          <w:p w14:paraId="1FE2C1E7" w14:textId="77777777" w:rsidR="00AC55E6" w:rsidRDefault="00AC55E6">
            <w:pPr>
              <w:keepNext/>
              <w:keepLines/>
              <w:spacing w:after="0" w:line="254" w:lineRule="auto"/>
              <w:jc w:val="center"/>
              <w:rPr>
                <w:rFonts w:ascii="Arial" w:hAnsi="Arial" w:cs="Arial"/>
                <w:sz w:val="18"/>
              </w:rPr>
            </w:pPr>
            <w:r>
              <w:rPr>
                <w:rFonts w:ascii="Arial" w:hAnsi="Arial" w:cs="Arial"/>
                <w:sz w:val="18"/>
              </w:rPr>
              <w:t>0</w:t>
            </w:r>
          </w:p>
        </w:tc>
      </w:tr>
      <w:tr w:rsidR="00AC55E6" w14:paraId="74C96DB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C41D3A" w14:textId="77777777" w:rsidR="00AC55E6" w:rsidRDefault="00AC55E6">
            <w:pPr>
              <w:keepNext/>
              <w:keepLines/>
              <w:spacing w:after="0" w:line="254"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FA22703"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ABFA27E" w14:textId="77777777" w:rsidR="00AC55E6" w:rsidRDefault="00AC55E6">
            <w:pPr>
              <w:spacing w:after="0" w:line="256" w:lineRule="auto"/>
              <w:rPr>
                <w:rFonts w:ascii="Arial" w:hAnsi="Arial" w:cs="Arial"/>
                <w:sz w:val="18"/>
              </w:rPr>
            </w:pPr>
          </w:p>
        </w:tc>
      </w:tr>
      <w:tr w:rsidR="00AC55E6" w14:paraId="6489C238"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843E81" w14:textId="77777777" w:rsidR="00AC55E6" w:rsidRDefault="00AC55E6">
            <w:pPr>
              <w:keepNext/>
              <w:keepLines/>
              <w:spacing w:after="0" w:line="254"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25EE075"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CD5E39C" w14:textId="77777777" w:rsidR="00AC55E6" w:rsidRDefault="00AC55E6">
            <w:pPr>
              <w:spacing w:after="0" w:line="256" w:lineRule="auto"/>
              <w:rPr>
                <w:rFonts w:ascii="Arial" w:hAnsi="Arial" w:cs="Arial"/>
                <w:sz w:val="18"/>
              </w:rPr>
            </w:pPr>
          </w:p>
        </w:tc>
      </w:tr>
      <w:tr w:rsidR="00AC55E6" w14:paraId="21BE2B6A"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ECC393" w14:textId="77777777" w:rsidR="00AC55E6" w:rsidRDefault="00AC55E6">
            <w:pPr>
              <w:keepNext/>
              <w:keepLines/>
              <w:spacing w:after="0" w:line="254"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7D17A11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E8BBC29" w14:textId="77777777" w:rsidR="00AC55E6" w:rsidRDefault="00AC55E6">
            <w:pPr>
              <w:spacing w:after="0" w:line="256" w:lineRule="auto"/>
              <w:rPr>
                <w:rFonts w:ascii="Arial" w:hAnsi="Arial" w:cs="Arial"/>
                <w:sz w:val="18"/>
              </w:rPr>
            </w:pPr>
          </w:p>
        </w:tc>
      </w:tr>
      <w:tr w:rsidR="00AC55E6" w14:paraId="3FA14DF1"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945608" w14:textId="77777777" w:rsidR="00AC55E6" w:rsidRDefault="00AC55E6">
            <w:pPr>
              <w:keepNext/>
              <w:keepLines/>
              <w:spacing w:after="0" w:line="254"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0B52030"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FA09C84" w14:textId="77777777" w:rsidR="00AC55E6" w:rsidRDefault="00AC55E6">
            <w:pPr>
              <w:spacing w:after="0" w:line="256" w:lineRule="auto"/>
              <w:rPr>
                <w:rFonts w:ascii="Arial" w:hAnsi="Arial" w:cs="Arial"/>
                <w:sz w:val="18"/>
              </w:rPr>
            </w:pPr>
          </w:p>
        </w:tc>
      </w:tr>
      <w:tr w:rsidR="00AC55E6" w14:paraId="2D732D2B"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37F629" w14:textId="77777777" w:rsidR="00AC55E6" w:rsidRDefault="00AC55E6">
            <w:pPr>
              <w:keepNext/>
              <w:keepLines/>
              <w:spacing w:after="0" w:line="254"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FEB540B"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203F8F9" w14:textId="77777777" w:rsidR="00AC55E6" w:rsidRDefault="00AC55E6">
            <w:pPr>
              <w:spacing w:after="0" w:line="256" w:lineRule="auto"/>
              <w:rPr>
                <w:rFonts w:ascii="Arial" w:hAnsi="Arial" w:cs="Arial"/>
                <w:sz w:val="18"/>
              </w:rPr>
            </w:pPr>
          </w:p>
        </w:tc>
      </w:tr>
      <w:tr w:rsidR="00AC55E6" w14:paraId="5D6CC4B0"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893C1" w14:textId="77777777" w:rsidR="00AC55E6" w:rsidRDefault="00AC55E6">
            <w:pPr>
              <w:keepNext/>
              <w:keepLines/>
              <w:spacing w:after="0" w:line="254"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6691162"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7CC8DE7" w14:textId="77777777" w:rsidR="00AC55E6" w:rsidRDefault="00AC55E6">
            <w:pPr>
              <w:spacing w:after="0" w:line="256" w:lineRule="auto"/>
              <w:rPr>
                <w:rFonts w:ascii="Arial" w:hAnsi="Arial" w:cs="Arial"/>
                <w:sz w:val="18"/>
              </w:rPr>
            </w:pPr>
          </w:p>
        </w:tc>
      </w:tr>
      <w:tr w:rsidR="00AC55E6" w14:paraId="2D8E733C"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C271C0" w14:textId="77777777" w:rsidR="00AC55E6" w:rsidRDefault="00AC55E6">
            <w:pPr>
              <w:keepNext/>
              <w:keepLines/>
              <w:spacing w:after="0" w:line="254"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E92961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8959553" w14:textId="77777777" w:rsidR="00AC55E6" w:rsidRDefault="00AC55E6">
            <w:pPr>
              <w:spacing w:after="0" w:line="256" w:lineRule="auto"/>
              <w:rPr>
                <w:rFonts w:ascii="Arial" w:hAnsi="Arial" w:cs="Arial"/>
                <w:sz w:val="18"/>
              </w:rPr>
            </w:pPr>
          </w:p>
        </w:tc>
      </w:tr>
      <w:tr w:rsidR="00AC55E6" w14:paraId="268264CE"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E795B8" w14:textId="77777777" w:rsidR="00AC55E6" w:rsidRDefault="00AC55E6">
            <w:pPr>
              <w:keepNext/>
              <w:keepLines/>
              <w:spacing w:after="0" w:line="254"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B67944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FB038DD" w14:textId="77777777" w:rsidR="00AC55E6" w:rsidRDefault="00AC55E6">
            <w:pPr>
              <w:spacing w:after="0" w:line="256" w:lineRule="auto"/>
              <w:rPr>
                <w:rFonts w:ascii="Arial" w:hAnsi="Arial" w:cs="Arial"/>
                <w:sz w:val="18"/>
              </w:rPr>
            </w:pPr>
          </w:p>
        </w:tc>
      </w:tr>
      <w:tr w:rsidR="00AC55E6" w14:paraId="3BAEDA9C" w14:textId="77777777" w:rsidTr="00AC55E6">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36209AD" w14:textId="77777777" w:rsidR="00AC55E6" w:rsidRDefault="00AC55E6">
            <w:pPr>
              <w:keepNext/>
              <w:keepLines/>
              <w:spacing w:after="0" w:line="254"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31A1FB2"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C3EAE3A" w14:textId="77777777" w:rsidR="00AC55E6" w:rsidRDefault="00AC55E6">
            <w:pPr>
              <w:spacing w:after="0" w:line="256" w:lineRule="auto"/>
              <w:rPr>
                <w:rFonts w:ascii="Arial" w:hAnsi="Arial" w:cs="Arial"/>
                <w:sz w:val="18"/>
              </w:rPr>
            </w:pPr>
          </w:p>
        </w:tc>
      </w:tr>
      <w:tr w:rsidR="00AC55E6" w14:paraId="7B56BBF7"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05701C" w14:textId="77777777" w:rsidR="00AC55E6" w:rsidRDefault="00AC55E6">
            <w:pPr>
              <w:keepNext/>
              <w:keepLines/>
              <w:spacing w:after="0" w:line="254"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1AAA90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3B24517B" w14:textId="77777777" w:rsidR="00AC55E6" w:rsidRDefault="00AC55E6">
            <w:pPr>
              <w:spacing w:after="0" w:line="256" w:lineRule="auto"/>
              <w:rPr>
                <w:rFonts w:ascii="Arial" w:hAnsi="Arial" w:cs="Arial"/>
                <w:sz w:val="18"/>
              </w:rPr>
            </w:pPr>
          </w:p>
        </w:tc>
      </w:tr>
      <w:tr w:rsidR="00AC55E6" w14:paraId="72EFC4D4"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975DC3B"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98E93AE"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DC468A7" w14:textId="77777777" w:rsidR="00AC55E6" w:rsidRDefault="00AC55E6">
            <w:pPr>
              <w:spacing w:after="0" w:line="256" w:lineRule="auto"/>
              <w:rPr>
                <w:rFonts w:ascii="Arial" w:hAnsi="Arial" w:cs="Arial"/>
                <w:sz w:val="18"/>
              </w:rPr>
            </w:pPr>
          </w:p>
        </w:tc>
      </w:tr>
      <w:tr w:rsidR="00AC55E6" w14:paraId="1F1CCA47"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35EE416"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610F90"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89ECCA0" w14:textId="77777777" w:rsidR="00AC55E6" w:rsidRDefault="00AC55E6">
            <w:pPr>
              <w:spacing w:after="0" w:line="256" w:lineRule="auto"/>
              <w:rPr>
                <w:rFonts w:ascii="Arial" w:hAnsi="Arial" w:cs="Arial"/>
                <w:sz w:val="18"/>
              </w:rPr>
            </w:pPr>
          </w:p>
        </w:tc>
      </w:tr>
      <w:tr w:rsidR="00AC55E6" w14:paraId="47D96DB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88C974"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A541CE"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p>
        </w:tc>
        <w:tc>
          <w:tcPr>
            <w:tcW w:w="3803" w:type="dxa"/>
            <w:gridSpan w:val="3"/>
            <w:tcBorders>
              <w:top w:val="single" w:sz="4" w:space="0" w:color="auto"/>
              <w:left w:val="single" w:sz="4" w:space="0" w:color="auto"/>
              <w:bottom w:val="single" w:sz="4" w:space="0" w:color="auto"/>
              <w:right w:val="single" w:sz="4" w:space="0" w:color="auto"/>
            </w:tcBorders>
            <w:hideMark/>
          </w:tcPr>
          <w:p w14:paraId="6EDA4D6E" w14:textId="77777777" w:rsidR="00AC55E6" w:rsidRDefault="00AC55E6">
            <w:pPr>
              <w:keepNext/>
              <w:keepLines/>
              <w:spacing w:after="0" w:line="254" w:lineRule="auto"/>
              <w:jc w:val="center"/>
              <w:rPr>
                <w:rFonts w:ascii="Arial" w:hAnsi="Arial" w:cs="Arial"/>
                <w:sz w:val="18"/>
              </w:rPr>
            </w:pPr>
            <w:r>
              <w:rPr>
                <w:rFonts w:ascii="Arial" w:hAnsi="Arial" w:cs="Arial"/>
                <w:sz w:val="18"/>
              </w:rPr>
              <w:t>-140</w:t>
            </w:r>
          </w:p>
        </w:tc>
      </w:tr>
      <w:tr w:rsidR="00AC55E6" w14:paraId="61135232"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540ABB"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432" w:dyaOrig="432" w14:anchorId="122B4FDB">
                <v:shape id="_x0000_i1064" type="#_x0000_t75" style="width:20.75pt;height:20.75pt" o:ole="" fillcolor="window">
                  <v:imagedata r:id="rId15" o:title=""/>
                </v:shape>
                <o:OLEObject Type="Embed" ProgID="Equation.3" ShapeID="_x0000_i1064" DrawAspect="Content" ObjectID="_1666723899" r:id="rId56"/>
              </w:object>
            </w:r>
            <w:r>
              <w:rPr>
                <w:rFonts w:cs="Arial"/>
                <w:vertAlign w:val="superscript"/>
              </w:rPr>
              <w:t xml:space="preserve"> </w:t>
            </w:r>
            <w:r>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14:paraId="622C99AC"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6410517F" w14:textId="77777777" w:rsidR="00AC55E6" w:rsidRDefault="00AC55E6">
            <w:pPr>
              <w:keepNext/>
              <w:keepLines/>
              <w:spacing w:after="0" w:line="254" w:lineRule="auto"/>
              <w:jc w:val="center"/>
              <w:rPr>
                <w:rFonts w:ascii="Arial" w:hAnsi="Arial" w:cs="Arial"/>
                <w:sz w:val="18"/>
              </w:rPr>
            </w:pPr>
            <w:r>
              <w:rPr>
                <w:rFonts w:ascii="Arial" w:hAnsi="Arial" w:cs="Arial"/>
                <w:sz w:val="18"/>
              </w:rPr>
              <w:t>-98</w:t>
            </w:r>
          </w:p>
        </w:tc>
      </w:tr>
      <w:tr w:rsidR="00AC55E6" w14:paraId="433F254D" w14:textId="77777777" w:rsidTr="00AC55E6">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D4538EE" w14:textId="77777777" w:rsidR="00AC55E6" w:rsidRDefault="00AC55E6">
            <w:pPr>
              <w:keepNext/>
              <w:keepLines/>
              <w:spacing w:after="0" w:line="254" w:lineRule="auto"/>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3A5EA77"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267" w:type="dxa"/>
            <w:tcBorders>
              <w:top w:val="single" w:sz="4" w:space="0" w:color="auto"/>
              <w:left w:val="single" w:sz="4" w:space="0" w:color="auto"/>
              <w:bottom w:val="single" w:sz="4" w:space="0" w:color="auto"/>
              <w:right w:val="single" w:sz="4" w:space="0" w:color="auto"/>
            </w:tcBorders>
            <w:hideMark/>
          </w:tcPr>
          <w:p w14:paraId="2F208F34" w14:textId="77777777" w:rsidR="00AC55E6" w:rsidRDefault="00AC55E6">
            <w:pPr>
              <w:keepNext/>
              <w:keepLines/>
              <w:spacing w:after="0" w:line="254" w:lineRule="auto"/>
              <w:jc w:val="center"/>
              <w:rPr>
                <w:rFonts w:ascii="Arial" w:hAnsi="Arial" w:cs="Arial"/>
                <w:sz w:val="18"/>
              </w:rPr>
            </w:pPr>
            <w:r>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0F228BAB"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B54E76D"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-84 </w:t>
            </w:r>
          </w:p>
        </w:tc>
      </w:tr>
      <w:tr w:rsidR="00AC55E6" w14:paraId="35687395" w14:textId="77777777" w:rsidTr="00AC55E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886D99B"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576" w:dyaOrig="432" w14:anchorId="22A34560">
                <v:shape id="_x0000_i1065" type="#_x0000_t75" style="width:28.2pt;height:20.75pt" o:ole="" fillcolor="window">
                  <v:imagedata r:id="rId13" o:title=""/>
                </v:shape>
                <o:OLEObject Type="Embed" ProgID="Equation.3" ShapeID="_x0000_i1065" DrawAspect="Content" ObjectID="_1666723900" r:id="rId57"/>
              </w:object>
            </w:r>
          </w:p>
        </w:tc>
        <w:tc>
          <w:tcPr>
            <w:tcW w:w="1273" w:type="dxa"/>
            <w:tcBorders>
              <w:top w:val="single" w:sz="4" w:space="0" w:color="auto"/>
              <w:left w:val="single" w:sz="4" w:space="0" w:color="auto"/>
              <w:bottom w:val="single" w:sz="4" w:space="0" w:color="auto"/>
              <w:right w:val="single" w:sz="4" w:space="0" w:color="auto"/>
            </w:tcBorders>
            <w:hideMark/>
          </w:tcPr>
          <w:p w14:paraId="1856F8F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B99AD30"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95F0A4"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D9420" w14:textId="77777777" w:rsidR="00AC55E6" w:rsidRDefault="00AC55E6">
            <w:pPr>
              <w:keepNext/>
              <w:keepLines/>
              <w:spacing w:after="0" w:line="254" w:lineRule="auto"/>
              <w:jc w:val="center"/>
              <w:rPr>
                <w:rFonts w:ascii="Arial" w:hAnsi="Arial" w:cs="Arial"/>
                <w:sz w:val="18"/>
              </w:rPr>
            </w:pPr>
            <w:r>
              <w:rPr>
                <w:rFonts w:ascii="Arial" w:hAnsi="Arial" w:cs="v4.2.0"/>
                <w:sz w:val="18"/>
              </w:rPr>
              <w:t>14</w:t>
            </w:r>
          </w:p>
        </w:tc>
      </w:tr>
      <w:tr w:rsidR="00AC55E6" w14:paraId="7022E4EF" w14:textId="77777777" w:rsidTr="00AC55E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326DA73"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720" w:dyaOrig="432" w14:anchorId="6CA92BEB">
                <v:shape id="_x0000_i1066" type="#_x0000_t75" style="width:36.3pt;height:20.75pt" o:ole="" fillcolor="window">
                  <v:imagedata r:id="rId29" o:title=""/>
                </v:shape>
                <o:OLEObject Type="Embed" ProgID="Equation.3" ShapeID="_x0000_i1066" DrawAspect="Content" ObjectID="_1666723901" r:id="rId58"/>
              </w:object>
            </w:r>
          </w:p>
        </w:tc>
        <w:tc>
          <w:tcPr>
            <w:tcW w:w="1273" w:type="dxa"/>
            <w:tcBorders>
              <w:top w:val="single" w:sz="4" w:space="0" w:color="auto"/>
              <w:left w:val="single" w:sz="4" w:space="0" w:color="auto"/>
              <w:bottom w:val="single" w:sz="4" w:space="0" w:color="auto"/>
              <w:right w:val="single" w:sz="4" w:space="0" w:color="auto"/>
            </w:tcBorders>
            <w:hideMark/>
          </w:tcPr>
          <w:p w14:paraId="04970D8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31EF8E4D"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E32F3A8"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3BA60DE" w14:textId="77777777" w:rsidR="00AC55E6" w:rsidRDefault="00AC55E6">
            <w:pPr>
              <w:keepNext/>
              <w:keepLines/>
              <w:spacing w:after="0" w:line="254" w:lineRule="auto"/>
              <w:jc w:val="center"/>
              <w:rPr>
                <w:rFonts w:ascii="Arial" w:hAnsi="Arial" w:cs="Arial"/>
                <w:sz w:val="18"/>
              </w:rPr>
            </w:pPr>
            <w:r>
              <w:rPr>
                <w:rFonts w:ascii="Arial" w:hAnsi="Arial" w:cs="v4.2.0"/>
                <w:sz w:val="18"/>
              </w:rPr>
              <w:t>14</w:t>
            </w:r>
          </w:p>
        </w:tc>
      </w:tr>
      <w:tr w:rsidR="00AC55E6" w14:paraId="2171E6D0"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B59F30" w14:textId="77777777" w:rsidR="00AC55E6" w:rsidRDefault="00AC55E6">
            <w:pPr>
              <w:keepNext/>
              <w:keepLines/>
              <w:spacing w:after="0" w:line="254"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3A89961" w14:textId="77777777" w:rsidR="00AC55E6" w:rsidRDefault="00AC55E6">
            <w:pPr>
              <w:keepNext/>
              <w:keepLines/>
              <w:spacing w:after="0" w:line="254" w:lineRule="auto"/>
              <w:jc w:val="center"/>
              <w:rPr>
                <w:rFonts w:ascii="Arial" w:hAnsi="Arial" w:cs="Arial"/>
                <w:sz w:val="18"/>
              </w:rPr>
            </w:pPr>
            <w:r>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610E6C6" w14:textId="77777777" w:rsidR="00AC55E6" w:rsidRDefault="00AC55E6">
            <w:pPr>
              <w:keepNext/>
              <w:keepLines/>
              <w:spacing w:after="0" w:line="254" w:lineRule="auto"/>
              <w:jc w:val="center"/>
              <w:rPr>
                <w:rFonts w:ascii="Arial" w:hAnsi="Arial" w:cs="Arial"/>
                <w:sz w:val="18"/>
              </w:rPr>
            </w:pPr>
            <w:r>
              <w:rPr>
                <w:rFonts w:ascii="Arial" w:hAnsi="Arial" w:cs="Arial"/>
                <w:sz w:val="18"/>
              </w:rPr>
              <w:t>0</w:t>
            </w:r>
          </w:p>
        </w:tc>
      </w:tr>
      <w:tr w:rsidR="00AC55E6" w14:paraId="1E91F023"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B08BD6" w14:textId="0FFCDB85" w:rsidR="00AC55E6" w:rsidRDefault="00AC55E6">
            <w:pPr>
              <w:keepNext/>
              <w:keepLines/>
              <w:spacing w:after="0" w:line="254" w:lineRule="auto"/>
              <w:rPr>
                <w:rFonts w:ascii="Arial" w:hAnsi="Arial" w:cs="Arial"/>
                <w:sz w:val="18"/>
              </w:rPr>
            </w:pPr>
            <w:proofErr w:type="spellStart"/>
            <w:r>
              <w:rPr>
                <w:rFonts w:ascii="Arial" w:hAnsi="Arial" w:cs="Arial"/>
                <w:sz w:val="18"/>
              </w:rPr>
              <w:t>Snonintrasearch</w:t>
            </w:r>
            <w:ins w:id="86" w:author="CK Yang (楊智凱)" w:date="2020-10-21T17:42:00Z">
              <w:r w:rsidR="005B6FDA">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F1552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C8CC9" w14:textId="77777777" w:rsidR="00AC55E6" w:rsidRDefault="00AC55E6">
            <w:pPr>
              <w:keepNext/>
              <w:keepLines/>
              <w:spacing w:after="0" w:line="254" w:lineRule="auto"/>
              <w:jc w:val="center"/>
              <w:rPr>
                <w:rFonts w:ascii="Arial" w:hAnsi="Arial" w:cs="Arial"/>
                <w:sz w:val="18"/>
              </w:rPr>
            </w:pPr>
            <w:r>
              <w:rPr>
                <w:rFonts w:ascii="Arial" w:hAnsi="Arial" w:cs="Arial"/>
                <w:sz w:val="18"/>
              </w:rPr>
              <w:t>50</w:t>
            </w:r>
          </w:p>
        </w:tc>
      </w:tr>
      <w:tr w:rsidR="00AC55E6" w14:paraId="5839D49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B61E84" w14:textId="727E48C4" w:rsidR="00AC55E6" w:rsidRDefault="00AC55E6">
            <w:pPr>
              <w:keepNext/>
              <w:keepLines/>
              <w:spacing w:after="0" w:line="254"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87" w:author="CK Yang (楊智凱)" w:date="2020-10-21T17:42:00Z">
              <w:r w:rsidR="005B6FDA">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8BDA9CF"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F284DB4" w14:textId="77777777" w:rsidR="00AC55E6" w:rsidRDefault="00AC55E6">
            <w:pPr>
              <w:keepNext/>
              <w:keepLines/>
              <w:spacing w:after="0" w:line="254" w:lineRule="auto"/>
              <w:jc w:val="center"/>
              <w:rPr>
                <w:rFonts w:ascii="Arial" w:hAnsi="Arial" w:cs="Arial"/>
                <w:sz w:val="18"/>
              </w:rPr>
            </w:pPr>
            <w:r>
              <w:rPr>
                <w:rFonts w:ascii="Arial" w:hAnsi="Arial" w:cs="v4.2.0"/>
                <w:sz w:val="18"/>
              </w:rPr>
              <w:t>48</w:t>
            </w:r>
          </w:p>
        </w:tc>
      </w:tr>
      <w:tr w:rsidR="00AC55E6" w14:paraId="7BEE0131"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9EB69F" w14:textId="71BA8408" w:rsidR="00AC55E6" w:rsidRDefault="00AC55E6">
            <w:pPr>
              <w:keepNext/>
              <w:keepLines/>
              <w:spacing w:after="0" w:line="254"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88" w:author="CK Yang (楊智凱)" w:date="2020-10-21T17:42:00Z">
              <w:r w:rsidR="005B6FDA">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D0C9F5"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0E06776" w14:textId="77777777" w:rsidR="00AC55E6" w:rsidRDefault="00AC55E6">
            <w:pPr>
              <w:keepNext/>
              <w:keepLines/>
              <w:spacing w:after="0" w:line="254" w:lineRule="auto"/>
              <w:jc w:val="center"/>
              <w:rPr>
                <w:rFonts w:ascii="Arial" w:hAnsi="Arial" w:cs="Arial"/>
                <w:sz w:val="18"/>
              </w:rPr>
            </w:pPr>
            <w:r>
              <w:rPr>
                <w:rFonts w:ascii="Arial" w:hAnsi="Arial" w:cs="v4.2.0"/>
                <w:sz w:val="18"/>
              </w:rPr>
              <w:t>44</w:t>
            </w:r>
          </w:p>
        </w:tc>
      </w:tr>
      <w:tr w:rsidR="00AC55E6" w14:paraId="596D3A8A"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B0A125" w14:textId="1B68186D" w:rsidR="00AC55E6" w:rsidRDefault="00AC55E6">
            <w:pPr>
              <w:keepNext/>
              <w:keepLines/>
              <w:spacing w:after="0" w:line="254"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89" w:author="CK Yang (楊智凱)" w:date="2020-10-21T17:42:00Z">
              <w:r w:rsidR="005B6FDA">
                <w:rPr>
                  <w:rFonts w:ascii="Arial" w:hAnsi="Arial" w:cs="Arial"/>
                  <w:sz w:val="18"/>
                  <w:vertAlign w:val="subscript"/>
                </w:rPr>
                <w:t>P</w:t>
              </w:r>
            </w:ins>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722FB75"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158A73" w14:textId="77777777" w:rsidR="00AC55E6" w:rsidRDefault="00AC55E6">
            <w:pPr>
              <w:keepNext/>
              <w:keepLines/>
              <w:spacing w:after="0" w:line="254" w:lineRule="auto"/>
              <w:jc w:val="center"/>
              <w:rPr>
                <w:rFonts w:ascii="Arial" w:hAnsi="Arial" w:cs="Arial"/>
                <w:sz w:val="18"/>
              </w:rPr>
            </w:pPr>
            <w:r>
              <w:rPr>
                <w:rFonts w:ascii="Arial" w:hAnsi="Arial" w:cs="v4.2.0"/>
                <w:sz w:val="18"/>
              </w:rPr>
              <w:t>50</w:t>
            </w:r>
          </w:p>
        </w:tc>
      </w:tr>
      <w:tr w:rsidR="00AC55E6" w14:paraId="29201815"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6B9507" w14:textId="77777777" w:rsidR="00AC55E6" w:rsidRDefault="00AC55E6">
            <w:pPr>
              <w:keepNext/>
              <w:keepLines/>
              <w:spacing w:after="0" w:line="254"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040FFAB" w14:textId="77777777" w:rsidR="00AC55E6" w:rsidRDefault="00AC55E6">
            <w:pPr>
              <w:keepNext/>
              <w:keepLines/>
              <w:spacing w:after="0" w:line="254"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89CF999" w14:textId="77777777" w:rsidR="00AC55E6" w:rsidRDefault="00AC55E6">
            <w:pPr>
              <w:keepNext/>
              <w:keepLines/>
              <w:spacing w:after="0" w:line="254" w:lineRule="auto"/>
              <w:jc w:val="center"/>
              <w:rPr>
                <w:rFonts w:ascii="Arial" w:hAnsi="Arial" w:cs="Arial"/>
                <w:sz w:val="18"/>
              </w:rPr>
            </w:pPr>
            <w:r>
              <w:rPr>
                <w:rFonts w:ascii="Arial" w:hAnsi="Arial" w:cs="Arial"/>
                <w:sz w:val="18"/>
              </w:rPr>
              <w:t>AWGN</w:t>
            </w:r>
          </w:p>
        </w:tc>
      </w:tr>
      <w:tr w:rsidR="00AC55E6" w14:paraId="00BD10E9" w14:textId="77777777" w:rsidTr="00AC55E6">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4F48ABA1" w14:textId="77777777" w:rsidR="00AC55E6" w:rsidRDefault="00AC55E6">
            <w:pPr>
              <w:keepNext/>
              <w:keepLines/>
              <w:spacing w:after="0" w:line="254"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31ED1CB3" w14:textId="77777777" w:rsidR="00AC55E6" w:rsidRDefault="00AC55E6">
            <w:pPr>
              <w:pStyle w:val="TAN"/>
              <w:spacing w:line="256" w:lineRule="auto"/>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position w:val="-12"/>
              </w:rPr>
              <w:object w:dxaOrig="288" w:dyaOrig="288" w14:anchorId="3106D17B">
                <v:shape id="_x0000_i1067" type="#_x0000_t75" style="width:15pt;height:15pt" o:ole="" fillcolor="window">
                  <v:imagedata r:id="rId15" o:title=""/>
                </v:shape>
                <o:OLEObject Type="Embed" ProgID="Equation.3" ShapeID="_x0000_i1067" DrawAspect="Content" ObjectID="_1666723902" r:id="rId59"/>
              </w:object>
            </w:r>
            <w:r>
              <w:rPr>
                <w:rFonts w:cs="Arial"/>
              </w:rPr>
              <w:t xml:space="preserve"> to be fulfilled.</w:t>
            </w:r>
          </w:p>
          <w:p w14:paraId="7072D75D" w14:textId="77777777" w:rsidR="00AC55E6" w:rsidRDefault="00AC55E6">
            <w:pPr>
              <w:keepNext/>
              <w:keepLines/>
              <w:spacing w:after="0" w:line="254" w:lineRule="auto"/>
              <w:ind w:left="851" w:hanging="851"/>
              <w:rPr>
                <w:rFonts w:ascii="Arial" w:hAnsi="Arial" w:cs="Arial"/>
                <w:sz w:val="18"/>
              </w:rPr>
            </w:pPr>
            <w:r>
              <w:rPr>
                <w:rFonts w:ascii="Arial" w:hAnsi="Arial" w:cs="Arial"/>
                <w:sz w:val="18"/>
              </w:rPr>
              <w:t>Note 3:</w:t>
            </w:r>
            <w:r>
              <w:rPr>
                <w:rFonts w:ascii="Arial" w:hAnsi="Arial" w:cs="Arial"/>
                <w:sz w:val="18"/>
              </w:rPr>
              <w:tab/>
              <w:t>RSRP levels have been derived from other parameters for information purposes. They are not settable parameters themselves.</w:t>
            </w:r>
          </w:p>
        </w:tc>
      </w:tr>
    </w:tbl>
    <w:p w14:paraId="703E7383" w14:textId="77777777" w:rsidR="00AC55E6" w:rsidRDefault="00AC55E6" w:rsidP="00AC55E6">
      <w:pPr>
        <w:rPr>
          <w:lang w:eastAsia="zh-CN"/>
        </w:rPr>
      </w:pPr>
    </w:p>
    <w:p w14:paraId="26E263A0" w14:textId="77777777" w:rsidR="00AC55E6" w:rsidRDefault="00AC55E6" w:rsidP="00AC55E6">
      <w:pPr>
        <w:pStyle w:val="Heading5"/>
        <w:rPr>
          <w:snapToGrid w:val="0"/>
          <w:lang w:eastAsia="zh-CN"/>
        </w:rPr>
      </w:pPr>
      <w:r>
        <w:rPr>
          <w:snapToGrid w:val="0"/>
          <w:lang w:eastAsia="zh-CN"/>
        </w:rPr>
        <w:t>A.8.2.1.1.2</w:t>
      </w:r>
      <w:r>
        <w:rPr>
          <w:snapToGrid w:val="0"/>
          <w:lang w:eastAsia="zh-CN"/>
        </w:rPr>
        <w:tab/>
        <w:t>Test Requirements</w:t>
      </w:r>
    </w:p>
    <w:p w14:paraId="5614B9E1" w14:textId="0B78BB2A" w:rsidR="00AC55E6" w:rsidRDefault="00AC55E6" w:rsidP="00AC55E6">
      <w:pPr>
        <w:rPr>
          <w:rFonts w:cs="v4.2.0"/>
        </w:rPr>
      </w:pPr>
      <w:r>
        <w:rPr>
          <w:rFonts w:cs="v4.2.0"/>
        </w:rPr>
        <w:t>The cell reselection delay to a higher priority NR cell is defined as the time from the beginning of time period T</w:t>
      </w:r>
      <w:r>
        <w:rPr>
          <w:rFonts w:cs="v4.2.0"/>
          <w:lang w:eastAsia="zh-CN"/>
        </w:rPr>
        <w:t>3</w:t>
      </w:r>
      <w:r>
        <w:rPr>
          <w:rFonts w:cs="v4.2.0"/>
        </w:rPr>
        <w:t xml:space="preserve">,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90" w:author="CK Yang (楊智凱)" w:date="2020-10-21T17:42:00Z">
        <w:r w:rsidR="005B6FDA" w:rsidRPr="006A1A25">
          <w:rPr>
            <w:lang w:eastAsia="zh-TW"/>
          </w:rPr>
          <w:t xml:space="preserve">Registration procedure for mobility and periodic registration </w:t>
        </w:r>
        <w:proofErr w:type="spellStart"/>
        <w:r w:rsidR="005B6FDA" w:rsidRPr="006A1A25">
          <w:rPr>
            <w:lang w:eastAsia="zh-TW"/>
          </w:rPr>
          <w:t>update</w:t>
        </w:r>
      </w:ins>
      <w:del w:id="91" w:author="CK Yang (楊智凱)" w:date="2020-10-21T17:42:00Z">
        <w:r w:rsidDel="005B6FDA">
          <w:rPr>
            <w:rFonts w:cs="v4.2.0"/>
          </w:rPr>
          <w:delText xml:space="preserve">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742BD4E3" w14:textId="77777777" w:rsidR="00AC55E6" w:rsidRDefault="00AC55E6" w:rsidP="00AC55E6">
      <w:pPr>
        <w:rPr>
          <w:rFonts w:cs="v4.2.0"/>
        </w:rPr>
      </w:pPr>
      <w:r>
        <w:rPr>
          <w:rFonts w:cs="v4.2.0"/>
        </w:rPr>
        <w:t>The cell re-selection delay to a higher priority cell shall be less than 68 s.</w:t>
      </w:r>
    </w:p>
    <w:p w14:paraId="5092F4BC" w14:textId="77777777" w:rsidR="00AC55E6" w:rsidRDefault="00AC55E6" w:rsidP="00AC55E6">
      <w:pPr>
        <w:rPr>
          <w:rFonts w:cs="v4.2.0"/>
        </w:rPr>
      </w:pPr>
      <w:r>
        <w:rPr>
          <w:rFonts w:cs="v4.2.0"/>
        </w:rPr>
        <w:t>The rate of correct cell reselections observed during repeated tests shall be at least 90%.</w:t>
      </w:r>
    </w:p>
    <w:p w14:paraId="30C3BC45"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w:t>
      </w:r>
      <w:r>
        <w:rPr>
          <w:rFonts w:cs="v4.2.0"/>
        </w:rPr>
        <w:t xml:space="preserve"> + T</w:t>
      </w:r>
      <w:r>
        <w:rPr>
          <w:rFonts w:cs="v4.2.0"/>
          <w:vertAlign w:val="subscript"/>
        </w:rPr>
        <w:t>SI</w:t>
      </w:r>
      <w:r>
        <w:rPr>
          <w:rFonts w:cs="v4.2.0"/>
          <w:vertAlign w:val="subscript"/>
          <w:lang w:eastAsia="zh-CN"/>
        </w:rPr>
        <w:t xml:space="preserve">-NR, </w:t>
      </w:r>
      <w:r>
        <w:rPr>
          <w:rFonts w:cs="v4.2.0"/>
        </w:rPr>
        <w:t xml:space="preserve">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w:t>
      </w:r>
      <w:r>
        <w:rPr>
          <w:rFonts w:cs="v4.2.0"/>
        </w:rPr>
        <w:t xml:space="preserve"> + T</w:t>
      </w:r>
      <w:r>
        <w:rPr>
          <w:rFonts w:cs="v4.2.0"/>
          <w:vertAlign w:val="subscript"/>
        </w:rPr>
        <w:t>SI</w:t>
      </w:r>
      <w:r>
        <w:rPr>
          <w:rFonts w:cs="v4.2.0"/>
          <w:vertAlign w:val="subscript"/>
          <w:lang w:eastAsia="zh-CN"/>
        </w:rPr>
        <w:t>-NR,</w:t>
      </w:r>
    </w:p>
    <w:p w14:paraId="601A7317" w14:textId="77777777" w:rsidR="00AC55E6" w:rsidRDefault="00AC55E6" w:rsidP="00AC55E6">
      <w:r>
        <w:t>Where:</w:t>
      </w:r>
    </w:p>
    <w:p w14:paraId="71BE12E4"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 xml:space="preserve">clause 4.2.2 in </w:t>
      </w:r>
      <w:r>
        <w:rPr>
          <w:lang w:eastAsia="zh-CN"/>
        </w:rPr>
        <w:t>TS 36.133 </w:t>
      </w:r>
      <w:r>
        <w:t>[15]</w:t>
      </w:r>
    </w:p>
    <w:p w14:paraId="23E7B75B"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w:t>
      </w:r>
      <w:r>
        <w:tab/>
        <w:t xml:space="preserve">See Table 4.2.2.5.6-1 in clause 4.2.2.5.6 in </w:t>
      </w:r>
      <w:r>
        <w:rPr>
          <w:lang w:eastAsia="zh-CN"/>
        </w:rPr>
        <w:t>TS 36.133 </w:t>
      </w:r>
      <w:r>
        <w:t>[15]</w:t>
      </w:r>
    </w:p>
    <w:p w14:paraId="0B71E1B9" w14:textId="77777777" w:rsidR="00AC55E6" w:rsidRDefault="00AC55E6" w:rsidP="00AC55E6">
      <w:pPr>
        <w:keepLines/>
        <w:ind w:left="1702" w:hanging="1418"/>
        <w:rPr>
          <w:rFonts w:cs="v4.2.0"/>
        </w:rPr>
      </w:pPr>
      <w:r>
        <w:lastRenderedPageBreak/>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2088AAE" w14:textId="2AED2A82" w:rsidR="00AC55E6" w:rsidRPr="001F5369" w:rsidRDefault="00AC55E6" w:rsidP="00AC55E6">
      <w:r>
        <w:t xml:space="preserve">This gives a total of 67.68 s, allow 68 s for </w:t>
      </w:r>
      <w:r>
        <w:rPr>
          <w:rFonts w:cs="v4.2.0"/>
        </w:rPr>
        <w:t xml:space="preserve">the cell re-selection delay to a higher priority NR cell </w:t>
      </w:r>
      <w:r>
        <w:t xml:space="preserve">and 7.68 s for </w:t>
      </w:r>
      <w:r>
        <w:rPr>
          <w:rFonts w:cs="v4.2.0"/>
        </w:rPr>
        <w:t>the cell re-selection delay</w:t>
      </w:r>
      <w:r>
        <w:t xml:space="preserve"> </w:t>
      </w:r>
      <w:r>
        <w:rPr>
          <w:rFonts w:cs="v4.2.0"/>
        </w:rPr>
        <w:t>to a lower priority cell</w:t>
      </w:r>
      <w:r>
        <w:t xml:space="preserve"> in the test case, which we allow 8 s.</w:t>
      </w:r>
    </w:p>
    <w:p w14:paraId="3CBCFAAC" w14:textId="11750A98" w:rsidR="00AC55E6" w:rsidRDefault="00AC55E6" w:rsidP="00AC55E6">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68C9CD36"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E127C" w14:textId="77777777" w:rsidR="00F92C82" w:rsidRDefault="00F92C82">
      <w:r>
        <w:separator/>
      </w:r>
    </w:p>
  </w:endnote>
  <w:endnote w:type="continuationSeparator" w:id="0">
    <w:p w14:paraId="2917F687" w14:textId="77777777" w:rsidR="00F92C82" w:rsidRDefault="00F9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38E7F" w14:textId="77777777" w:rsidR="00F92C82" w:rsidRDefault="00F92C82">
      <w:r>
        <w:separator/>
      </w:r>
    </w:p>
  </w:footnote>
  <w:footnote w:type="continuationSeparator" w:id="0">
    <w:p w14:paraId="35B239EC" w14:textId="77777777" w:rsidR="00F92C82" w:rsidRDefault="00F92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5601" w:rsidRDefault="00E35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5601" w:rsidRDefault="00E356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5601" w:rsidRDefault="00E356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5601" w:rsidRDefault="00E356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78D0363"/>
    <w:multiLevelType w:val="hybridMultilevel"/>
    <w:tmpl w:val="74D4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3317418"/>
    <w:multiLevelType w:val="hybridMultilevel"/>
    <w:tmpl w:val="E54E7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9"/>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4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340"/>
    <w:rsid w:val="004242F1"/>
    <w:rsid w:val="004B75B7"/>
    <w:rsid w:val="0051580D"/>
    <w:rsid w:val="00522A9D"/>
    <w:rsid w:val="00547111"/>
    <w:rsid w:val="00592D74"/>
    <w:rsid w:val="005B6FDA"/>
    <w:rsid w:val="005E2C44"/>
    <w:rsid w:val="006156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78A"/>
    <w:rsid w:val="009777D9"/>
    <w:rsid w:val="00991B88"/>
    <w:rsid w:val="009A5753"/>
    <w:rsid w:val="009A579D"/>
    <w:rsid w:val="009C22EC"/>
    <w:rsid w:val="009E3297"/>
    <w:rsid w:val="009F734F"/>
    <w:rsid w:val="00A246B6"/>
    <w:rsid w:val="00A408E5"/>
    <w:rsid w:val="00A47E70"/>
    <w:rsid w:val="00A50CF0"/>
    <w:rsid w:val="00A7638D"/>
    <w:rsid w:val="00A7671C"/>
    <w:rsid w:val="00AA2CBC"/>
    <w:rsid w:val="00AC55E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601"/>
    <w:rsid w:val="00EB09B7"/>
    <w:rsid w:val="00EC48FB"/>
    <w:rsid w:val="00EE7D7C"/>
    <w:rsid w:val="00F25D98"/>
    <w:rsid w:val="00F300FB"/>
    <w:rsid w:val="00F855F9"/>
    <w:rsid w:val="00F92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C55E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C55E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C55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C55E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AC55E6"/>
    <w:rPr>
      <w:rFonts w:ascii="Arial" w:hAnsi="Arial"/>
      <w:sz w:val="22"/>
      <w:lang w:val="en-GB" w:eastAsia="en-US"/>
    </w:rPr>
  </w:style>
  <w:style w:type="character" w:customStyle="1" w:styleId="Heading6Char">
    <w:name w:val="Heading 6 Char"/>
    <w:basedOn w:val="DefaultParagraphFont"/>
    <w:link w:val="Heading6"/>
    <w:rsid w:val="00AC55E6"/>
    <w:rPr>
      <w:rFonts w:ascii="Arial" w:hAnsi="Arial"/>
      <w:lang w:val="en-GB" w:eastAsia="en-US"/>
    </w:rPr>
  </w:style>
  <w:style w:type="character" w:customStyle="1" w:styleId="Heading7Char">
    <w:name w:val="Heading 7 Char"/>
    <w:basedOn w:val="DefaultParagraphFont"/>
    <w:link w:val="Heading7"/>
    <w:rsid w:val="00AC55E6"/>
    <w:rPr>
      <w:rFonts w:ascii="Arial" w:hAnsi="Arial"/>
      <w:lang w:val="en-GB" w:eastAsia="en-US"/>
    </w:rPr>
  </w:style>
  <w:style w:type="character" w:customStyle="1" w:styleId="Heading8Char">
    <w:name w:val="Heading 8 Char"/>
    <w:basedOn w:val="DefaultParagraphFont"/>
    <w:link w:val="Heading8"/>
    <w:uiPriority w:val="99"/>
    <w:rsid w:val="00AC55E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C55E6"/>
    <w:rPr>
      <w:rFonts w:ascii="Arial" w:hAnsi="Arial"/>
      <w:sz w:val="36"/>
      <w:lang w:val="en-GB" w:eastAsia="en-US"/>
    </w:rPr>
  </w:style>
  <w:style w:type="character" w:styleId="Emphasis">
    <w:name w:val="Emphasis"/>
    <w:qFormat/>
    <w:rsid w:val="00AC55E6"/>
    <w:rPr>
      <w:rFonts w:ascii="Times New Roman" w:hAnsi="Times New Roman" w:cs="Times New Roman" w:hint="default"/>
      <w:i/>
      <w:iCs/>
    </w:rPr>
  </w:style>
  <w:style w:type="character" w:customStyle="1" w:styleId="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C55E6"/>
    <w:rPr>
      <w:rFonts w:asciiTheme="majorHAnsi" w:eastAsiaTheme="majorEastAsia" w:hAnsiTheme="majorHAnsi" w:cstheme="majorBidi"/>
      <w:color w:val="365F91" w:themeColor="accent1" w:themeShade="BF"/>
      <w:sz w:val="32"/>
      <w:szCs w:val="32"/>
      <w:lang w:val="en-GB" w:eastAsia="en-US"/>
    </w:rPr>
  </w:style>
  <w:style w:type="character" w:customStyle="1" w:styleId="2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C55E6"/>
    <w:rPr>
      <w:rFonts w:asciiTheme="majorHAnsi" w:eastAsiaTheme="majorEastAsia" w:hAnsiTheme="majorHAnsi" w:cstheme="majorBidi"/>
      <w:color w:val="365F91"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C55E6"/>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uiPriority w:val="9"/>
    <w:semiHidden/>
    <w:rsid w:val="00AC55E6"/>
    <w:rPr>
      <w:rFonts w:asciiTheme="majorHAnsi" w:eastAsiaTheme="majorEastAsia" w:hAnsiTheme="majorHAnsi" w:cstheme="majorBidi"/>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
    <w:basedOn w:val="DefaultParagraphFont"/>
    <w:uiPriority w:val="9"/>
    <w:semiHidden/>
    <w:rsid w:val="00AC55E6"/>
    <w:rPr>
      <w:rFonts w:asciiTheme="majorHAnsi" w:eastAsiaTheme="majorEastAsia" w:hAnsiTheme="majorHAnsi" w:cstheme="majorBidi"/>
      <w:color w:val="365F91" w:themeColor="accent1" w:themeShade="BF"/>
      <w:lang w:val="en-GB" w:eastAsia="en-US"/>
    </w:rPr>
  </w:style>
  <w:style w:type="paragraph" w:styleId="NormalWeb">
    <w:name w:val="Normal (Web)"/>
    <w:basedOn w:val="Normal"/>
    <w:uiPriority w:val="99"/>
    <w:semiHidden/>
    <w:unhideWhenUsed/>
    <w:rsid w:val="00AC55E6"/>
    <w:pPr>
      <w:overflowPunct w:val="0"/>
      <w:autoSpaceDE w:val="0"/>
      <w:autoSpaceDN w:val="0"/>
      <w:adjustRightInd w:val="0"/>
      <w:spacing w:before="100" w:beforeAutospacing="1" w:after="100" w:afterAutospacing="1"/>
    </w:pPr>
    <w:rPr>
      <w:sz w:val="24"/>
      <w:szCs w:val="24"/>
      <w:lang w:val="en-US"/>
    </w:rPr>
  </w:style>
  <w:style w:type="character" w:customStyle="1" w:styleId="91">
    <w:name w:val="標題 9 字元1"/>
    <w:aliases w:val="Figure Heading 字元1,FH 字元1"/>
    <w:basedOn w:val="DefaultParagraphFont"/>
    <w:semiHidden/>
    <w:rsid w:val="00AC55E6"/>
    <w:rPr>
      <w:rFonts w:asciiTheme="majorHAnsi" w:eastAsiaTheme="majorEastAsia" w:hAnsiTheme="majorHAnsi" w:cstheme="majorBidi"/>
      <w:i/>
      <w:iCs/>
      <w:color w:val="272727" w:themeColor="text1" w:themeTint="D8"/>
      <w:sz w:val="21"/>
      <w:szCs w:val="21"/>
      <w:lang w:val="en-GB" w:eastAsia="en-US"/>
    </w:rPr>
  </w:style>
  <w:style w:type="paragraph" w:styleId="NormalIndent">
    <w:name w:val="Normal Indent"/>
    <w:basedOn w:val="Normal"/>
    <w:uiPriority w:val="99"/>
    <w:semiHidden/>
    <w:unhideWhenUsed/>
    <w:rsid w:val="00AC55E6"/>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55E6"/>
    <w:rPr>
      <w:rFonts w:ascii="Times New Roman" w:hAnsi="Times New Roman"/>
      <w:sz w:val="16"/>
      <w:lang w:val="en-GB" w:eastAsia="en-US"/>
    </w:rPr>
  </w:style>
  <w:style w:type="character" w:customStyle="1" w:styleId="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C55E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AC55E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AC55E6"/>
    <w:rPr>
      <w:rFonts w:ascii="Arial" w:hAnsi="Arial"/>
      <w:b/>
      <w:noProof/>
      <w:sz w:val="18"/>
      <w:lang w:val="en-GB" w:eastAsia="en-US"/>
    </w:rPr>
  </w:style>
  <w:style w:type="character" w:customStyle="1" w:styleId="1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C55E6"/>
    <w:rPr>
      <w:rFonts w:ascii="Times New Roman" w:hAnsi="Times New Roman"/>
      <w:lang w:val="en-GB" w:eastAsia="en-US"/>
    </w:rPr>
  </w:style>
  <w:style w:type="character" w:customStyle="1" w:styleId="FooterChar">
    <w:name w:val="Footer Char"/>
    <w:basedOn w:val="DefaultParagraphFont"/>
    <w:link w:val="Footer"/>
    <w:uiPriority w:val="99"/>
    <w:rsid w:val="00AC55E6"/>
    <w:rPr>
      <w:rFonts w:ascii="Arial" w:hAnsi="Arial"/>
      <w:b/>
      <w:i/>
      <w:noProof/>
      <w:sz w:val="18"/>
      <w:lang w:val="en-GB" w:eastAsia="en-US"/>
    </w:rPr>
  </w:style>
  <w:style w:type="paragraph" w:styleId="IndexHeading">
    <w:name w:val="index heading"/>
    <w:basedOn w:val="Normal"/>
    <w:next w:val="Normal"/>
    <w:uiPriority w:val="99"/>
    <w:semiHidden/>
    <w:unhideWhenUsed/>
    <w:rsid w:val="00AC55E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AC55E6"/>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AC55E6"/>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rsid w:val="00AC55E6"/>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rsid w:val="00AC55E6"/>
    <w:rPr>
      <w:rFonts w:ascii="Times New Roman" w:hAnsi="Times New Roman"/>
      <w:lang w:val="en-GB" w:eastAsia="en-US"/>
    </w:rPr>
  </w:style>
  <w:style w:type="character" w:customStyle="1" w:styleId="ListChar">
    <w:name w:val="List Char"/>
    <w:link w:val="List"/>
    <w:locked/>
    <w:rsid w:val="00AC55E6"/>
    <w:rPr>
      <w:rFonts w:ascii="Times New Roman" w:hAnsi="Times New Roman"/>
      <w:lang w:val="en-GB" w:eastAsia="en-US"/>
    </w:rPr>
  </w:style>
  <w:style w:type="character" w:customStyle="1" w:styleId="ListBulletChar">
    <w:name w:val="List Bullet Char"/>
    <w:link w:val="ListBullet"/>
    <w:locked/>
    <w:rsid w:val="00AC55E6"/>
    <w:rPr>
      <w:rFonts w:ascii="Times New Roman" w:hAnsi="Times New Roman"/>
      <w:lang w:val="en-GB" w:eastAsia="en-US"/>
    </w:rPr>
  </w:style>
  <w:style w:type="character" w:customStyle="1" w:styleId="List2Char">
    <w:name w:val="List 2 Char"/>
    <w:link w:val="List2"/>
    <w:locked/>
    <w:rsid w:val="00AC55E6"/>
    <w:rPr>
      <w:rFonts w:ascii="Times New Roman" w:hAnsi="Times New Roman"/>
      <w:lang w:val="en-GB" w:eastAsia="en-US"/>
    </w:rPr>
  </w:style>
  <w:style w:type="character" w:customStyle="1" w:styleId="ListBullet2Char">
    <w:name w:val="List Bullet 2 Char"/>
    <w:link w:val="ListBullet2"/>
    <w:locked/>
    <w:rsid w:val="00AC55E6"/>
    <w:rPr>
      <w:rFonts w:ascii="Times New Roman" w:hAnsi="Times New Roman"/>
      <w:lang w:val="en-GB" w:eastAsia="en-US"/>
    </w:rPr>
  </w:style>
  <w:style w:type="character" w:customStyle="1" w:styleId="ListBullet3Char">
    <w:name w:val="List Bullet 3 Char"/>
    <w:link w:val="ListBullet3"/>
    <w:locked/>
    <w:rsid w:val="00AC55E6"/>
    <w:rPr>
      <w:rFonts w:ascii="Times New Roman" w:hAnsi="Times New Roman"/>
      <w:lang w:val="en-GB" w:eastAsia="en-US"/>
    </w:rPr>
  </w:style>
  <w:style w:type="paragraph" w:styleId="ListNumber3">
    <w:name w:val="List Number 3"/>
    <w:basedOn w:val="Normal"/>
    <w:uiPriority w:val="99"/>
    <w:semiHidden/>
    <w:unhideWhenUsed/>
    <w:rsid w:val="00AC55E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AC55E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AC55E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AC55E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C55E6"/>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AC55E6"/>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C55E6"/>
    <w:pPr>
      <w:widowControl w:val="0"/>
      <w:overflowPunct w:val="0"/>
      <w:autoSpaceDE w:val="0"/>
      <w:autoSpaceDN w:val="0"/>
      <w:adjustRightInd w:val="0"/>
      <w:spacing w:after="120"/>
    </w:pPr>
    <w:rPr>
      <w:rFonts w:eastAsia="MS Mincho"/>
      <w:sz w:val="24"/>
    </w:rPr>
  </w:style>
  <w:style w:type="character" w:customStyle="1" w:styleId="1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C55E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AC55E6"/>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AC55E6"/>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AC55E6"/>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C55E6"/>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AC55E6"/>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AC55E6"/>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AC55E6"/>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rsid w:val="00AC55E6"/>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AC55E6"/>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rsid w:val="00AC55E6"/>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AC55E6"/>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rsid w:val="00AC55E6"/>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AC55E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AC55E6"/>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AC55E6"/>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AC55E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55E6"/>
    <w:rPr>
      <w:rFonts w:ascii="Tahoma" w:hAnsi="Tahoma" w:cs="Tahoma"/>
      <w:sz w:val="16"/>
      <w:szCs w:val="16"/>
      <w:lang w:val="en-GB" w:eastAsia="en-US"/>
    </w:rPr>
  </w:style>
  <w:style w:type="paragraph" w:styleId="NoSpacing">
    <w:name w:val="No Spacing"/>
    <w:basedOn w:val="Normal"/>
    <w:uiPriority w:val="1"/>
    <w:qFormat/>
    <w:rsid w:val="00AC55E6"/>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AC55E6"/>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AC55E6"/>
    <w:rPr>
      <w:rFonts w:ascii="Times New Roma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AC55E6"/>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AC55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55E6"/>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AC55E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AC55E6"/>
    <w:rPr>
      <w:rFonts w:ascii="Arial" w:hAnsi="Arial"/>
      <w:lang w:val="en-GB" w:eastAsia="en-US"/>
    </w:rPr>
  </w:style>
  <w:style w:type="character" w:customStyle="1" w:styleId="EQChar">
    <w:name w:val="EQ Char"/>
    <w:link w:val="EQ"/>
    <w:locked/>
    <w:rsid w:val="00AC55E6"/>
    <w:rPr>
      <w:rFonts w:ascii="Times New Roman" w:hAnsi="Times New Roman"/>
      <w:noProof/>
      <w:lang w:val="en-GB" w:eastAsia="en-US"/>
    </w:rPr>
  </w:style>
  <w:style w:type="character" w:customStyle="1" w:styleId="NOChar">
    <w:name w:val="NO Char"/>
    <w:link w:val="NO"/>
    <w:qFormat/>
    <w:locked/>
    <w:rsid w:val="00AC55E6"/>
    <w:rPr>
      <w:rFonts w:ascii="Times New Roman" w:hAnsi="Times New Roman"/>
      <w:lang w:val="en-GB" w:eastAsia="en-US"/>
    </w:rPr>
  </w:style>
  <w:style w:type="character" w:customStyle="1" w:styleId="PLChar">
    <w:name w:val="PL Char"/>
    <w:link w:val="PL"/>
    <w:locked/>
    <w:rsid w:val="00AC55E6"/>
    <w:rPr>
      <w:rFonts w:ascii="Courier New" w:hAnsi="Courier New"/>
      <w:noProof/>
      <w:sz w:val="16"/>
      <w:lang w:val="en-GB" w:eastAsia="en-US"/>
    </w:rPr>
  </w:style>
  <w:style w:type="character" w:customStyle="1" w:styleId="TALCar">
    <w:name w:val="TAL Car"/>
    <w:link w:val="TAL"/>
    <w:qFormat/>
    <w:locked/>
    <w:rsid w:val="00AC55E6"/>
    <w:rPr>
      <w:rFonts w:ascii="Arial" w:hAnsi="Arial"/>
      <w:sz w:val="18"/>
      <w:lang w:val="en-GB" w:eastAsia="en-US"/>
    </w:rPr>
  </w:style>
  <w:style w:type="character" w:customStyle="1" w:styleId="TACChar">
    <w:name w:val="TAC Char"/>
    <w:link w:val="TAC"/>
    <w:qFormat/>
    <w:locked/>
    <w:rsid w:val="00AC55E6"/>
    <w:rPr>
      <w:rFonts w:ascii="Arial" w:hAnsi="Arial"/>
      <w:sz w:val="18"/>
      <w:lang w:val="en-GB" w:eastAsia="en-US"/>
    </w:rPr>
  </w:style>
  <w:style w:type="character" w:customStyle="1" w:styleId="EXChar">
    <w:name w:val="EX Char"/>
    <w:link w:val="EX"/>
    <w:locked/>
    <w:rsid w:val="00AC55E6"/>
    <w:rPr>
      <w:rFonts w:ascii="Times New Roman" w:hAnsi="Times New Roman"/>
      <w:lang w:val="en-GB" w:eastAsia="en-US"/>
    </w:rPr>
  </w:style>
  <w:style w:type="character" w:customStyle="1" w:styleId="B1Char">
    <w:name w:val="B1 Char"/>
    <w:link w:val="B10"/>
    <w:locked/>
    <w:rsid w:val="00AC55E6"/>
    <w:rPr>
      <w:rFonts w:ascii="Times New Roman" w:hAnsi="Times New Roman"/>
      <w:lang w:val="en-GB" w:eastAsia="en-US"/>
    </w:rPr>
  </w:style>
  <w:style w:type="character" w:customStyle="1" w:styleId="EditorsNoteChar">
    <w:name w:val="Editor's Note Char"/>
    <w:link w:val="EditorsNote"/>
    <w:locked/>
    <w:rsid w:val="00AC55E6"/>
    <w:rPr>
      <w:rFonts w:ascii="Times New Roman" w:hAnsi="Times New Roman"/>
      <w:color w:val="FF0000"/>
      <w:lang w:val="en-GB" w:eastAsia="en-US"/>
    </w:rPr>
  </w:style>
  <w:style w:type="character" w:customStyle="1" w:styleId="THChar">
    <w:name w:val="TH Char"/>
    <w:link w:val="TH"/>
    <w:qFormat/>
    <w:locked/>
    <w:rsid w:val="00AC55E6"/>
    <w:rPr>
      <w:rFonts w:ascii="Arial" w:hAnsi="Arial"/>
      <w:b/>
      <w:lang w:val="en-GB" w:eastAsia="en-US"/>
    </w:rPr>
  </w:style>
  <w:style w:type="character" w:customStyle="1" w:styleId="TANChar">
    <w:name w:val="TAN Char"/>
    <w:link w:val="TAN"/>
    <w:qFormat/>
    <w:locked/>
    <w:rsid w:val="00AC55E6"/>
    <w:rPr>
      <w:rFonts w:ascii="Arial" w:hAnsi="Arial"/>
      <w:sz w:val="18"/>
      <w:lang w:val="en-GB" w:eastAsia="en-US"/>
    </w:rPr>
  </w:style>
  <w:style w:type="character" w:customStyle="1" w:styleId="TFChar">
    <w:name w:val="TF Char"/>
    <w:link w:val="TF"/>
    <w:locked/>
    <w:rsid w:val="00AC55E6"/>
    <w:rPr>
      <w:rFonts w:ascii="Arial" w:hAnsi="Arial"/>
      <w:b/>
      <w:lang w:val="en-GB" w:eastAsia="en-US"/>
    </w:rPr>
  </w:style>
  <w:style w:type="character" w:customStyle="1" w:styleId="B2Char">
    <w:name w:val="B2 Char"/>
    <w:link w:val="B2"/>
    <w:locked/>
    <w:rsid w:val="00AC55E6"/>
    <w:rPr>
      <w:rFonts w:ascii="Times New Roman" w:hAnsi="Times New Roman"/>
      <w:lang w:val="en-GB" w:eastAsia="en-US"/>
    </w:rPr>
  </w:style>
  <w:style w:type="character" w:customStyle="1" w:styleId="B4Char">
    <w:name w:val="B4 Char"/>
    <w:link w:val="B4"/>
    <w:locked/>
    <w:rsid w:val="00AC55E6"/>
    <w:rPr>
      <w:rFonts w:ascii="Times New Roman" w:hAnsi="Times New Roman"/>
      <w:lang w:val="en-GB" w:eastAsia="en-US"/>
    </w:rPr>
  </w:style>
  <w:style w:type="paragraph" w:customStyle="1" w:styleId="TAJ">
    <w:name w:val="TAJ"/>
    <w:basedOn w:val="TH"/>
    <w:uiPriority w:val="99"/>
    <w:rsid w:val="00AC55E6"/>
    <w:pPr>
      <w:overflowPunct w:val="0"/>
      <w:autoSpaceDE w:val="0"/>
      <w:autoSpaceDN w:val="0"/>
      <w:adjustRightInd w:val="0"/>
    </w:pPr>
  </w:style>
  <w:style w:type="paragraph" w:customStyle="1" w:styleId="Guidance">
    <w:name w:val="Guidance"/>
    <w:basedOn w:val="Normal"/>
    <w:uiPriority w:val="99"/>
    <w:rsid w:val="00AC55E6"/>
    <w:pPr>
      <w:overflowPunct w:val="0"/>
      <w:autoSpaceDE w:val="0"/>
      <w:autoSpaceDN w:val="0"/>
      <w:adjustRightInd w:val="0"/>
    </w:pPr>
    <w:rPr>
      <w:i/>
      <w:color w:val="0000FF"/>
    </w:rPr>
  </w:style>
  <w:style w:type="paragraph" w:customStyle="1" w:styleId="TabList">
    <w:name w:val="TabList"/>
    <w:basedOn w:val="Normal"/>
    <w:uiPriority w:val="99"/>
    <w:rsid w:val="00AC55E6"/>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rsid w:val="00AC55E6"/>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rsid w:val="00AC55E6"/>
    <w:pPr>
      <w:overflowPunct w:val="0"/>
      <w:autoSpaceDE w:val="0"/>
      <w:autoSpaceDN w:val="0"/>
      <w:adjustRightInd w:val="0"/>
      <w:spacing w:after="0"/>
    </w:pPr>
    <w:rPr>
      <w:rFonts w:eastAsia="MS Mincho"/>
      <w:i/>
    </w:rPr>
  </w:style>
  <w:style w:type="paragraph" w:customStyle="1" w:styleId="HE">
    <w:name w:val="HE"/>
    <w:basedOn w:val="Normal"/>
    <w:uiPriority w:val="99"/>
    <w:rsid w:val="00AC55E6"/>
    <w:pPr>
      <w:overflowPunct w:val="0"/>
      <w:autoSpaceDE w:val="0"/>
      <w:autoSpaceDN w:val="0"/>
      <w:adjustRightInd w:val="0"/>
      <w:spacing w:after="0"/>
    </w:pPr>
    <w:rPr>
      <w:rFonts w:eastAsia="MS Mincho"/>
      <w:b/>
    </w:rPr>
  </w:style>
  <w:style w:type="paragraph" w:customStyle="1" w:styleId="text">
    <w:name w:val="text"/>
    <w:basedOn w:val="Normal"/>
    <w:uiPriority w:val="99"/>
    <w:rsid w:val="00AC55E6"/>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AC55E6"/>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rsid w:val="00AC55E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AC55E6"/>
    <w:pPr>
      <w:autoSpaceDN w:val="0"/>
    </w:pPr>
    <w:rPr>
      <w:rFonts w:ascii="Arial" w:eastAsia="MS Mincho" w:hAnsi="Arial"/>
      <w:lang w:val="en-GB" w:eastAsia="en-US"/>
    </w:rPr>
  </w:style>
  <w:style w:type="paragraph" w:customStyle="1" w:styleId="textintend1">
    <w:name w:val="text intend 1"/>
    <w:basedOn w:val="text"/>
    <w:uiPriority w:val="99"/>
    <w:rsid w:val="00AC55E6"/>
    <w:pPr>
      <w:widowControl/>
      <w:tabs>
        <w:tab w:val="num" w:pos="992"/>
      </w:tabs>
      <w:spacing w:after="120"/>
      <w:ind w:left="992" w:hanging="425"/>
    </w:pPr>
    <w:rPr>
      <w:lang w:val="en-US"/>
    </w:rPr>
  </w:style>
  <w:style w:type="paragraph" w:customStyle="1" w:styleId="textintend2">
    <w:name w:val="text intend 2"/>
    <w:basedOn w:val="text"/>
    <w:uiPriority w:val="99"/>
    <w:rsid w:val="00AC55E6"/>
    <w:pPr>
      <w:widowControl/>
      <w:tabs>
        <w:tab w:val="num" w:pos="1418"/>
      </w:tabs>
      <w:spacing w:after="120"/>
      <w:ind w:left="1418" w:hanging="426"/>
    </w:pPr>
    <w:rPr>
      <w:lang w:val="en-US"/>
    </w:rPr>
  </w:style>
  <w:style w:type="paragraph" w:customStyle="1" w:styleId="textintend3">
    <w:name w:val="text intend 3"/>
    <w:basedOn w:val="text"/>
    <w:uiPriority w:val="99"/>
    <w:rsid w:val="00AC55E6"/>
    <w:pPr>
      <w:widowControl/>
      <w:tabs>
        <w:tab w:val="num" w:pos="1843"/>
      </w:tabs>
      <w:spacing w:after="120"/>
      <w:ind w:left="1843" w:hanging="425"/>
    </w:pPr>
    <w:rPr>
      <w:lang w:val="en-US"/>
    </w:rPr>
  </w:style>
  <w:style w:type="paragraph" w:customStyle="1" w:styleId="normalpuce">
    <w:name w:val="normal puce"/>
    <w:basedOn w:val="Normal"/>
    <w:uiPriority w:val="99"/>
    <w:rsid w:val="00AC55E6"/>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AC55E6"/>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rsid w:val="00AC55E6"/>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rsid w:val="00AC55E6"/>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AC55E6"/>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AC55E6"/>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AC55E6"/>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AC55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AC55E6"/>
    <w:pPr>
      <w:keepNext/>
      <w:keepLines/>
      <w:snapToGrid w:val="0"/>
      <w:spacing w:before="0" w:after="180"/>
      <w:ind w:left="0"/>
      <w:jc w:val="center"/>
    </w:pPr>
    <w:rPr>
      <w:i w:val="0"/>
      <w:kern w:val="2"/>
      <w:sz w:val="20"/>
    </w:rPr>
  </w:style>
  <w:style w:type="paragraph" w:customStyle="1" w:styleId="B1">
    <w:name w:val="B1+"/>
    <w:basedOn w:val="B10"/>
    <w:uiPriority w:val="99"/>
    <w:rsid w:val="00AC55E6"/>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C55E6"/>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AC55E6"/>
    <w:pPr>
      <w:numPr>
        <w:numId w:val="6"/>
      </w:numPr>
      <w:overflowPunct w:val="0"/>
      <w:autoSpaceDE w:val="0"/>
      <w:autoSpaceDN w:val="0"/>
      <w:adjustRightInd w:val="0"/>
      <w:spacing w:before="120" w:after="120"/>
    </w:pPr>
  </w:style>
  <w:style w:type="paragraph" w:customStyle="1" w:styleId="no0">
    <w:name w:val="no"/>
    <w:basedOn w:val="Normal"/>
    <w:uiPriority w:val="99"/>
    <w:rsid w:val="00AC55E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AC55E6"/>
    <w:rPr>
      <w:rFonts w:ascii="Arial" w:eastAsia="Malgun Gothic" w:hAnsi="Arial"/>
      <w:spacing w:val="2"/>
      <w:lang w:val="en-GB" w:eastAsia="en-US"/>
    </w:rPr>
  </w:style>
  <w:style w:type="paragraph" w:customStyle="1" w:styleId="IvDbodytext">
    <w:name w:val="IvD bodytext"/>
    <w:basedOn w:val="BodyText"/>
    <w:link w:val="IvDbodytextChar"/>
    <w:qFormat/>
    <w:rsid w:val="00AC55E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AC55E6"/>
    <w:pPr>
      <w:numPr>
        <w:numId w:val="7"/>
      </w:numPr>
      <w:tabs>
        <w:tab w:val="left" w:pos="851"/>
      </w:tabs>
      <w:overflowPunct w:val="0"/>
      <w:autoSpaceDE w:val="0"/>
      <w:autoSpaceDN w:val="0"/>
      <w:adjustRightInd w:val="0"/>
    </w:pPr>
    <w:rPr>
      <w:rFonts w:eastAsia="新細明體"/>
    </w:rPr>
  </w:style>
  <w:style w:type="paragraph" w:customStyle="1" w:styleId="msonormal0">
    <w:name w:val="msonormal"/>
    <w:basedOn w:val="Normal"/>
    <w:uiPriority w:val="99"/>
    <w:rsid w:val="00AC55E6"/>
    <w:pPr>
      <w:overflowPunct w:val="0"/>
      <w:autoSpaceDE w:val="0"/>
      <w:autoSpaceDN w:val="0"/>
      <w:adjustRightInd w:val="0"/>
      <w:spacing w:before="100" w:beforeAutospacing="1" w:after="100" w:afterAutospacing="1"/>
    </w:pPr>
    <w:rPr>
      <w:sz w:val="24"/>
      <w:szCs w:val="24"/>
      <w:lang w:val="en-US"/>
    </w:rPr>
  </w:style>
  <w:style w:type="paragraph" w:customStyle="1" w:styleId="CharCharCharCharChar">
    <w:name w:val="Char Char 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C55E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AC55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AC55E6"/>
    <w:pPr>
      <w:autoSpaceDN w:val="0"/>
    </w:pPr>
    <w:rPr>
      <w:rFonts w:ascii="Times New Roman" w:eastAsia="Batang" w:hAnsi="Times New Roman"/>
      <w:lang w:val="en-GB" w:eastAsia="en-US"/>
    </w:rPr>
  </w:style>
  <w:style w:type="paragraph" w:customStyle="1" w:styleId="FL">
    <w:name w:val="FL"/>
    <w:basedOn w:val="Normal"/>
    <w:uiPriority w:val="99"/>
    <w:rsid w:val="00AC55E6"/>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AC55E6"/>
    <w:pPr>
      <w:autoSpaceDN w:val="0"/>
    </w:pPr>
    <w:rPr>
      <w:rFonts w:ascii="Times New Roman" w:eastAsia="Malgun Gothic" w:hAnsi="Times New Roman"/>
      <w:sz w:val="24"/>
      <w:szCs w:val="24"/>
      <w:lang w:val="en-GB" w:eastAsia="ko-KR"/>
    </w:rPr>
  </w:style>
  <w:style w:type="paragraph" w:customStyle="1" w:styleId="-PAGE-">
    <w:name w:val="- PAGE -"/>
    <w:uiPriority w:val="99"/>
    <w:rsid w:val="00AC55E6"/>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AC55E6"/>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AC55E6"/>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AC55E6"/>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AC55E6"/>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AC55E6"/>
    <w:pPr>
      <w:autoSpaceDN w:val="0"/>
    </w:pPr>
    <w:rPr>
      <w:rFonts w:ascii="Times New Roman" w:eastAsia="Malgun Gothic" w:hAnsi="Times New Roman"/>
      <w:sz w:val="24"/>
      <w:szCs w:val="24"/>
      <w:lang w:val="en-GB" w:eastAsia="ko-KR"/>
    </w:rPr>
  </w:style>
  <w:style w:type="paragraph" w:customStyle="1" w:styleId="Filename">
    <w:name w:val="Filename"/>
    <w:uiPriority w:val="99"/>
    <w:rsid w:val="00AC55E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AC55E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AC55E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AC55E6"/>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AC55E6"/>
    <w:pPr>
      <w:overflowPunct w:val="0"/>
      <w:autoSpaceDE w:val="0"/>
      <w:autoSpaceDN w:val="0"/>
      <w:adjustRightInd w:val="0"/>
      <w:ind w:left="851"/>
    </w:pPr>
    <w:rPr>
      <w:lang w:eastAsia="ja-JP"/>
    </w:rPr>
  </w:style>
  <w:style w:type="paragraph" w:customStyle="1" w:styleId="INDENT2">
    <w:name w:val="INDENT2"/>
    <w:basedOn w:val="Normal"/>
    <w:uiPriority w:val="99"/>
    <w:rsid w:val="00AC55E6"/>
    <w:pPr>
      <w:overflowPunct w:val="0"/>
      <w:autoSpaceDE w:val="0"/>
      <w:autoSpaceDN w:val="0"/>
      <w:adjustRightInd w:val="0"/>
      <w:ind w:left="1135" w:hanging="284"/>
    </w:pPr>
    <w:rPr>
      <w:lang w:eastAsia="ja-JP"/>
    </w:rPr>
  </w:style>
  <w:style w:type="paragraph" w:customStyle="1" w:styleId="INDENT3">
    <w:name w:val="INDENT3"/>
    <w:basedOn w:val="Normal"/>
    <w:uiPriority w:val="99"/>
    <w:rsid w:val="00AC55E6"/>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AC55E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AC55E6"/>
    <w:pPr>
      <w:keepNext/>
      <w:keepLines/>
      <w:overflowPunct w:val="0"/>
      <w:autoSpaceDE w:val="0"/>
      <w:autoSpaceDN w:val="0"/>
      <w:adjustRightInd w:val="0"/>
    </w:pPr>
    <w:rPr>
      <w:b/>
      <w:lang w:eastAsia="ja-JP"/>
    </w:rPr>
  </w:style>
  <w:style w:type="paragraph" w:customStyle="1" w:styleId="enumlev2">
    <w:name w:val="enumlev2"/>
    <w:basedOn w:val="Normal"/>
    <w:uiPriority w:val="99"/>
    <w:rsid w:val="00AC55E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AC55E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AC55E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AC55E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AC55E6"/>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AC55E6"/>
    <w:pPr>
      <w:overflowPunct w:val="0"/>
      <w:autoSpaceDE w:val="0"/>
      <w:autoSpaceDN w:val="0"/>
      <w:adjustRightInd w:val="0"/>
    </w:pPr>
    <w:rPr>
      <w:lang w:eastAsia="ja-JP"/>
    </w:rPr>
  </w:style>
  <w:style w:type="paragraph" w:customStyle="1" w:styleId="TaOC">
    <w:name w:val="TaOC"/>
    <w:basedOn w:val="TAC"/>
    <w:uiPriority w:val="99"/>
    <w:rsid w:val="00AC55E6"/>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C55E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AC55E6"/>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AC55E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AC55E6"/>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AC55E6"/>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C55E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C55E6"/>
    <w:pPr>
      <w:overflowPunct w:val="0"/>
      <w:autoSpaceDE w:val="0"/>
      <w:autoSpaceDN w:val="0"/>
      <w:adjustRightInd w:val="0"/>
      <w:spacing w:before="100" w:beforeAutospacing="1" w:after="100" w:afterAutospacing="1"/>
    </w:pPr>
    <w:rPr>
      <w:sz w:val="24"/>
      <w:szCs w:val="24"/>
      <w:lang w:val="en-US" w:eastAsia="ko-KR"/>
    </w:rPr>
  </w:style>
  <w:style w:type="paragraph" w:customStyle="1" w:styleId="15">
    <w:name w:val="吹き出し1"/>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AC55E6"/>
    <w:pPr>
      <w:overflowPunct w:val="0"/>
      <w:autoSpaceDE w:val="0"/>
      <w:autoSpaceDN w:val="0"/>
      <w:adjustRightInd w:val="0"/>
    </w:pPr>
    <w:rPr>
      <w:rFonts w:eastAsia="MS Mincho"/>
      <w:lang w:eastAsia="en-GB"/>
    </w:rPr>
  </w:style>
  <w:style w:type="paragraph" w:customStyle="1" w:styleId="910">
    <w:name w:val="目次 91"/>
    <w:basedOn w:val="TOC8"/>
    <w:uiPriority w:val="99"/>
    <w:rsid w:val="00AC55E6"/>
    <w:pPr>
      <w:keepNext w:val="0"/>
      <w:overflowPunct w:val="0"/>
      <w:autoSpaceDE w:val="0"/>
      <w:autoSpaceDN w:val="0"/>
      <w:adjustRightInd w:val="0"/>
      <w:ind w:left="1418" w:hanging="1418"/>
    </w:pPr>
    <w:rPr>
      <w:rFonts w:eastAsia="MS Mincho"/>
      <w:lang w:val="en-US" w:eastAsia="en-GB"/>
    </w:rPr>
  </w:style>
  <w:style w:type="paragraph" w:customStyle="1" w:styleId="16">
    <w:name w:val="図表番号1"/>
    <w:basedOn w:val="Normal"/>
    <w:next w:val="Normal"/>
    <w:uiPriority w:val="99"/>
    <w:rsid w:val="00AC55E6"/>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AC55E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AC55E6"/>
    <w:pPr>
      <w:overflowPunct w:val="0"/>
      <w:autoSpaceDE w:val="0"/>
      <w:autoSpaceDN w:val="0"/>
      <w:adjustRightInd w:val="0"/>
      <w:spacing w:after="0"/>
      <w:jc w:val="both"/>
    </w:pPr>
    <w:rPr>
      <w:rFonts w:eastAsia="MS Mincho"/>
      <w:lang w:eastAsia="en-GB"/>
    </w:rPr>
  </w:style>
  <w:style w:type="paragraph" w:customStyle="1" w:styleId="ZK">
    <w:name w:val="ZK"/>
    <w:uiPriority w:val="99"/>
    <w:rsid w:val="00AC55E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C55E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C55E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AC55E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AC55E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AC55E6"/>
    <w:pPr>
      <w:keepNext/>
      <w:keepLines/>
      <w:spacing w:after="60"/>
      <w:ind w:left="210"/>
      <w:jc w:val="center"/>
    </w:pPr>
    <w:rPr>
      <w:b/>
      <w:sz w:val="20"/>
      <w:lang w:eastAsia="en-GB"/>
    </w:rPr>
  </w:style>
  <w:style w:type="paragraph" w:customStyle="1" w:styleId="17">
    <w:name w:val="図表目次1"/>
    <w:basedOn w:val="Normal"/>
    <w:next w:val="Normal"/>
    <w:uiPriority w:val="99"/>
    <w:rsid w:val="00AC55E6"/>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AC55E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AC55E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AC55E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AC55E6"/>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AC55E6"/>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AC55E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AC55E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C55E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AC55E6"/>
    <w:pPr>
      <w:ind w:left="283" w:hanging="283"/>
    </w:pPr>
    <w:rPr>
      <w:sz w:val="20"/>
      <w:lang w:eastAsia="de-DE"/>
    </w:rPr>
  </w:style>
  <w:style w:type="paragraph" w:customStyle="1" w:styleId="11BodyText">
    <w:name w:val="11 BodyText"/>
    <w:basedOn w:val="Normal"/>
    <w:uiPriority w:val="99"/>
    <w:rsid w:val="00AC55E6"/>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C55E6"/>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AC55E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AC55E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AC55E6"/>
    <w:pPr>
      <w:overflowPunct w:val="0"/>
      <w:autoSpaceDE w:val="0"/>
      <w:autoSpaceDN w:val="0"/>
      <w:adjustRightInd w:val="0"/>
    </w:pPr>
    <w:rPr>
      <w:rFonts w:eastAsia="Malgun Gothic"/>
      <w:kern w:val="2"/>
    </w:rPr>
  </w:style>
  <w:style w:type="paragraph" w:customStyle="1" w:styleId="Default">
    <w:name w:val="Default"/>
    <w:uiPriority w:val="99"/>
    <w:rsid w:val="00AC55E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AC55E6"/>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AC55E6"/>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AC55E6"/>
    <w:rPr>
      <w:rFonts w:ascii="Arial" w:hAnsi="Arial"/>
      <w:lang w:val="en-GB" w:eastAsia="en-US"/>
    </w:rPr>
  </w:style>
  <w:style w:type="paragraph" w:customStyle="1" w:styleId="H53GPP">
    <w:name w:val="H5 3GPP"/>
    <w:basedOn w:val="Normal"/>
    <w:link w:val="H53GPPChar"/>
    <w:qFormat/>
    <w:rsid w:val="00AC55E6"/>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rsid w:val="00AC55E6"/>
    <w:pPr>
      <w:autoSpaceDN w:val="0"/>
    </w:pPr>
    <w:rPr>
      <w:rFonts w:ascii="Times New Roman" w:eastAsia="Batang" w:hAnsi="Times New Roman"/>
      <w:lang w:val="en-GB" w:eastAsia="en-US"/>
    </w:rPr>
  </w:style>
  <w:style w:type="paragraph" w:customStyle="1" w:styleId="22">
    <w:name w:val="修订2"/>
    <w:uiPriority w:val="99"/>
    <w:semiHidden/>
    <w:rsid w:val="00AC55E6"/>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C55E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
    <w:name w:val="副标题1"/>
    <w:basedOn w:val="Normal"/>
    <w:next w:val="Normal"/>
    <w:uiPriority w:val="11"/>
    <w:qFormat/>
    <w:rsid w:val="00AC55E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明显引用1"/>
    <w:basedOn w:val="Normal"/>
    <w:next w:val="Normal"/>
    <w:uiPriority w:val="30"/>
    <w:qFormat/>
    <w:rsid w:val="00AC55E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AC55E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2">
    <w:name w:val="修订3"/>
    <w:uiPriority w:val="99"/>
    <w:semiHidden/>
    <w:rsid w:val="00AC55E6"/>
    <w:pPr>
      <w:autoSpaceDN w:val="0"/>
    </w:pPr>
    <w:rPr>
      <w:rFonts w:ascii="Times New Roman" w:eastAsia="Batang" w:hAnsi="Times New Roman"/>
      <w:lang w:val="en-GB" w:eastAsia="en-US"/>
    </w:rPr>
  </w:style>
  <w:style w:type="character" w:customStyle="1" w:styleId="Doc-text2Char">
    <w:name w:val="Doc-text2 Char"/>
    <w:link w:val="Doc-text2"/>
    <w:locked/>
    <w:rsid w:val="00AC55E6"/>
    <w:rPr>
      <w:rFonts w:ascii="Arial" w:eastAsia="MS Mincho" w:hAnsi="Arial" w:cs="Arial"/>
      <w:lang w:val="en-GB" w:eastAsia="ja-JP"/>
    </w:rPr>
  </w:style>
  <w:style w:type="paragraph" w:customStyle="1" w:styleId="Doc-text2">
    <w:name w:val="Doc-text2"/>
    <w:basedOn w:val="Normal"/>
    <w:link w:val="Doc-text2Char"/>
    <w:qFormat/>
    <w:rsid w:val="00AC55E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AC55E6"/>
    <w:rPr>
      <w:rFonts w:ascii="Arial" w:eastAsia="MS Mincho" w:hAnsi="Arial"/>
      <w:b/>
      <w:bCs/>
      <w:sz w:val="24"/>
      <w:szCs w:val="26"/>
      <w:lang w:eastAsia="en-US"/>
    </w:rPr>
  </w:style>
  <w:style w:type="paragraph" w:customStyle="1" w:styleId="110">
    <w:name w:val="1.1"/>
    <w:basedOn w:val="Heading3"/>
    <w:link w:val="11Char"/>
    <w:qFormat/>
    <w:rsid w:val="00AC55E6"/>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AC55E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C55E6"/>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AC55E6"/>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AC55E6"/>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AC55E6"/>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character" w:styleId="EndnoteReference">
    <w:name w:val="endnote reference"/>
    <w:semiHidden/>
    <w:unhideWhenUsed/>
    <w:rsid w:val="00AC55E6"/>
    <w:rPr>
      <w:vertAlign w:val="superscript"/>
    </w:rPr>
  </w:style>
  <w:style w:type="character" w:styleId="PlaceholderText">
    <w:name w:val="Placeholder Text"/>
    <w:uiPriority w:val="99"/>
    <w:semiHidden/>
    <w:rsid w:val="00AC55E6"/>
    <w:rPr>
      <w:color w:val="808080"/>
    </w:rPr>
  </w:style>
  <w:style w:type="character" w:styleId="IntenseEmphasis">
    <w:name w:val="Intense Emphasis"/>
    <w:uiPriority w:val="21"/>
    <w:qFormat/>
    <w:rsid w:val="00AC55E6"/>
    <w:rPr>
      <w:b/>
      <w:bCs w:val="0"/>
      <w:i/>
      <w:iCs w:val="0"/>
      <w:color w:val="4F81BD"/>
    </w:rPr>
  </w:style>
  <w:style w:type="character" w:styleId="SubtleReference">
    <w:name w:val="Subtle Reference"/>
    <w:uiPriority w:val="31"/>
    <w:qFormat/>
    <w:rsid w:val="00AC55E6"/>
    <w:rPr>
      <w:smallCaps/>
      <w:color w:val="C0504D"/>
      <w:u w:val="single"/>
    </w:rPr>
  </w:style>
  <w:style w:type="character" w:styleId="IntenseReference">
    <w:name w:val="Intense Reference"/>
    <w:qFormat/>
    <w:rsid w:val="00AC55E6"/>
    <w:rPr>
      <w:b/>
      <w:bCs w:val="0"/>
      <w:smallCaps/>
      <w:color w:val="C0504D"/>
      <w:spacing w:val="5"/>
      <w:u w:val="single"/>
    </w:rPr>
  </w:style>
  <w:style w:type="character" w:customStyle="1" w:styleId="Heading3Char">
    <w:name w:val="Heading 3 Char"/>
    <w:basedOn w:val="DefaultParagraphFont"/>
    <w:rsid w:val="00AC55E6"/>
    <w:rPr>
      <w:rFonts w:asciiTheme="majorHAnsi" w:eastAsiaTheme="majorEastAsia" w:hAnsiTheme="majorHAnsi" w:cstheme="majorBidi" w:hint="default"/>
      <w:color w:val="243F60" w:themeColor="accent1" w:themeShade="7F"/>
      <w:sz w:val="24"/>
      <w:szCs w:val="24"/>
      <w:lang w:val="en-GB" w:eastAsia="en-US"/>
    </w:rPr>
  </w:style>
  <w:style w:type="character" w:customStyle="1" w:styleId="TAHCar">
    <w:name w:val="TAH Car"/>
    <w:link w:val="TAH"/>
    <w:qFormat/>
    <w:locked/>
    <w:rsid w:val="00AC55E6"/>
    <w:rPr>
      <w:rFonts w:ascii="Arial" w:hAnsi="Arial"/>
      <w:b/>
      <w:sz w:val="18"/>
      <w:lang w:val="en-GB" w:eastAsia="en-US"/>
    </w:rPr>
  </w:style>
  <w:style w:type="character" w:customStyle="1" w:styleId="MTEquationSection">
    <w:name w:val="MTEquationSection"/>
    <w:rsid w:val="00AC55E6"/>
    <w:rPr>
      <w:noProof w:val="0"/>
      <w:vanish w:val="0"/>
      <w:webHidden w:val="0"/>
      <w:color w:val="FF0000"/>
      <w:lang w:eastAsia="en-US"/>
      <w:specVanish w:val="0"/>
    </w:rPr>
  </w:style>
  <w:style w:type="character" w:customStyle="1" w:styleId="superscript">
    <w:name w:val="superscript"/>
    <w:rsid w:val="00AC55E6"/>
    <w:rPr>
      <w:rFonts w:ascii="Bookman" w:hAnsi="Bookman" w:hint="default"/>
      <w:position w:val="6"/>
      <w:sz w:val="18"/>
    </w:rPr>
  </w:style>
  <w:style w:type="character" w:customStyle="1" w:styleId="NOChar1">
    <w:name w:val="NO Char1"/>
    <w:rsid w:val="00AC55E6"/>
    <w:rPr>
      <w:rFonts w:ascii="MS Mincho" w:eastAsia="MS Mincho" w:hAnsi="MS Mincho" w:hint="eastAsia"/>
      <w:lang w:val="en-GB" w:eastAsia="en-US" w:bidi="ar-SA"/>
    </w:rPr>
  </w:style>
  <w:style w:type="character" w:customStyle="1" w:styleId="B1Char1">
    <w:name w:val="B1 Char1"/>
    <w:rsid w:val="00AC55E6"/>
    <w:rPr>
      <w:rFonts w:ascii="MS Mincho" w:eastAsia="MS Mincho" w:hAnsi="MS Mincho" w:hint="eastAsia"/>
      <w:lang w:val="en-GB" w:eastAsia="en-US" w:bidi="ar-SA"/>
    </w:rPr>
  </w:style>
  <w:style w:type="character" w:customStyle="1" w:styleId="msoins0">
    <w:name w:val="msoins"/>
    <w:basedOn w:val="DefaultParagraphFont"/>
    <w:rsid w:val="00AC55E6"/>
  </w:style>
  <w:style w:type="character" w:customStyle="1" w:styleId="GuidanceChar">
    <w:name w:val="Guidance Char"/>
    <w:rsid w:val="00AC55E6"/>
    <w:rPr>
      <w:rFonts w:ascii="SimSun" w:eastAsia="SimSun" w:hAnsi="SimSun" w:hint="eastAsia"/>
      <w:i/>
      <w:iCs w:val="0"/>
      <w:color w:val="0000FF"/>
      <w:lang w:val="en-GB" w:eastAsia="en-US"/>
    </w:rPr>
  </w:style>
  <w:style w:type="character" w:customStyle="1" w:styleId="TALChar">
    <w:name w:val="TAL Char"/>
    <w:rsid w:val="00AC55E6"/>
    <w:rPr>
      <w:rFonts w:ascii="Arial" w:hAnsi="Arial" w:cs="Arial" w:hint="default"/>
      <w:sz w:val="18"/>
      <w:lang w:val="en-GB"/>
    </w:rPr>
  </w:style>
  <w:style w:type="character" w:customStyle="1" w:styleId="TAL0">
    <w:name w:val="TAL (文字)"/>
    <w:rsid w:val="00AC55E6"/>
    <w:rPr>
      <w:rFonts w:ascii="Arial" w:hAnsi="Arial" w:cs="Arial" w:hint="default"/>
      <w:sz w:val="18"/>
      <w:lang w:val="en-GB" w:eastAsia="ko-KR" w:bidi="ar-SA"/>
    </w:rPr>
  </w:style>
  <w:style w:type="character" w:customStyle="1" w:styleId="CharChar3">
    <w:name w:val="Char Char3"/>
    <w:semiHidden/>
    <w:rsid w:val="00AC55E6"/>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55E6"/>
    <w:rPr>
      <w:lang w:val="en-GB" w:eastAsia="en-US" w:bidi="ar-SA"/>
    </w:rPr>
  </w:style>
  <w:style w:type="character" w:customStyle="1" w:styleId="msoins00">
    <w:name w:val="msoins0"/>
    <w:rsid w:val="00AC55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55E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55E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55E6"/>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55E6"/>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55E6"/>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55E6"/>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55E6"/>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55E6"/>
    <w:rPr>
      <w:rFonts w:ascii="Times New Roman" w:eastAsia="SimSun" w:hAnsi="Times New Roman" w:cs="Times New Roman" w:hint="default"/>
      <w:lang w:eastAsia="en-US"/>
    </w:rPr>
  </w:style>
  <w:style w:type="character" w:customStyle="1" w:styleId="CharChar31">
    <w:name w:val="Char Char31"/>
    <w:semiHidden/>
    <w:rsid w:val="00AC55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55E6"/>
    <w:rPr>
      <w:rFonts w:ascii="Arial" w:hAnsi="Arial" w:cs="Times New Roman" w:hint="default"/>
      <w:sz w:val="28"/>
      <w:szCs w:val="20"/>
      <w:lang w:val="en-GB" w:eastAsia="en-US"/>
    </w:rPr>
  </w:style>
  <w:style w:type="character" w:customStyle="1" w:styleId="CharChar1">
    <w:name w:val="Char Char1"/>
    <w:rsid w:val="00AC55E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C55E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55E6"/>
    <w:rPr>
      <w:rFonts w:ascii="Arial" w:hAnsi="Arial" w:cs="Arial" w:hint="default"/>
      <w:sz w:val="32"/>
      <w:lang w:val="en-GB" w:eastAsia="ja-JP" w:bidi="ar-SA"/>
    </w:rPr>
  </w:style>
  <w:style w:type="character" w:customStyle="1" w:styleId="CharChar4">
    <w:name w:val="Char Char4"/>
    <w:rsid w:val="00AC55E6"/>
    <w:rPr>
      <w:rFonts w:ascii="Courier New" w:hAnsi="Courier New" w:cs="Courier New" w:hint="default"/>
      <w:lang w:val="nb-NO" w:eastAsia="ja-JP" w:bidi="ar-SA"/>
    </w:rPr>
  </w:style>
  <w:style w:type="character" w:customStyle="1" w:styleId="AndreaLeonardi">
    <w:name w:val="Andrea Leonardi"/>
    <w:semiHidden/>
    <w:rsid w:val="00AC55E6"/>
    <w:rPr>
      <w:rFonts w:ascii="Arial" w:hAnsi="Arial" w:cs="Arial" w:hint="default"/>
      <w:color w:val="auto"/>
      <w:sz w:val="20"/>
      <w:szCs w:val="20"/>
    </w:rPr>
  </w:style>
  <w:style w:type="character" w:customStyle="1" w:styleId="NOCharChar">
    <w:name w:val="NO Char Char"/>
    <w:rsid w:val="00AC55E6"/>
    <w:rPr>
      <w:lang w:val="en-GB" w:eastAsia="en-US" w:bidi="ar-SA"/>
    </w:rPr>
  </w:style>
  <w:style w:type="character" w:customStyle="1" w:styleId="NOZchn">
    <w:name w:val="NO Zchn"/>
    <w:rsid w:val="00AC55E6"/>
    <w:rPr>
      <w:lang w:val="en-GB" w:eastAsia="en-US" w:bidi="ar-SA"/>
    </w:rPr>
  </w:style>
  <w:style w:type="character" w:customStyle="1" w:styleId="TACCar">
    <w:name w:val="TAC Car"/>
    <w:rsid w:val="00AC55E6"/>
    <w:rPr>
      <w:rFonts w:ascii="Arial" w:hAnsi="Arial" w:cs="Arial" w:hint="default"/>
      <w:sz w:val="18"/>
      <w:lang w:val="en-GB" w:eastAsia="ja-JP" w:bidi="ar-SA"/>
    </w:rPr>
  </w:style>
  <w:style w:type="character" w:customStyle="1" w:styleId="T1Char">
    <w:name w:val="T1 Char"/>
    <w:aliases w:val="Header 6 Char Char"/>
    <w:rsid w:val="00AC55E6"/>
    <w:rPr>
      <w:rFonts w:ascii="Arial" w:hAnsi="Arial" w:cs="Times New Roman" w:hint="default"/>
      <w:sz w:val="20"/>
      <w:szCs w:val="20"/>
      <w:lang w:val="en-GB" w:eastAsia="en-US"/>
    </w:rPr>
  </w:style>
  <w:style w:type="character" w:customStyle="1" w:styleId="T1Char1">
    <w:name w:val="T1 Char1"/>
    <w:aliases w:val="Header 6 Char Char1"/>
    <w:rsid w:val="00AC55E6"/>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55E6"/>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55E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55E6"/>
    <w:rPr>
      <w:rFonts w:ascii="Arial" w:hAnsi="Arial" w:cs="Arial" w:hint="default"/>
      <w:sz w:val="32"/>
      <w:lang w:val="en-GB" w:eastAsia="en-US" w:bidi="ar-SA"/>
    </w:rPr>
  </w:style>
  <w:style w:type="character" w:customStyle="1" w:styleId="T1Char2">
    <w:name w:val="T1 Char2"/>
    <w:aliases w:val="Header 6 Char Char2"/>
    <w:rsid w:val="00AC55E6"/>
    <w:rPr>
      <w:rFonts w:ascii="Arial" w:hAnsi="Arial" w:cs="Times New Roman" w:hint="default"/>
      <w:sz w:val="20"/>
      <w:szCs w:val="20"/>
      <w:lang w:val="en-GB" w:eastAsia="en-US"/>
    </w:rPr>
  </w:style>
  <w:style w:type="character" w:customStyle="1" w:styleId="CharChar7">
    <w:name w:val="Char Char7"/>
    <w:semiHidden/>
    <w:rsid w:val="00AC55E6"/>
    <w:rPr>
      <w:rFonts w:ascii="Tahoma" w:hAnsi="Tahoma" w:cs="Tahoma" w:hint="default"/>
      <w:shd w:val="clear" w:color="auto" w:fill="000080"/>
      <w:lang w:val="en-GB" w:eastAsia="en-US"/>
    </w:rPr>
  </w:style>
  <w:style w:type="character" w:customStyle="1" w:styleId="ZchnZchn5">
    <w:name w:val="Zchn Zchn5"/>
    <w:rsid w:val="00AC55E6"/>
    <w:rPr>
      <w:rFonts w:ascii="Courier New" w:eastAsia="Batang" w:hAnsi="Courier New" w:cs="Courier New" w:hint="default"/>
      <w:lang w:val="nb-NO" w:eastAsia="en-US" w:bidi="ar-SA"/>
    </w:rPr>
  </w:style>
  <w:style w:type="character" w:customStyle="1" w:styleId="CharChar10">
    <w:name w:val="Char Char10"/>
    <w:semiHidden/>
    <w:rsid w:val="00AC55E6"/>
    <w:rPr>
      <w:rFonts w:ascii="Times New Roman" w:hAnsi="Times New Roman" w:cs="Times New Roman" w:hint="default"/>
      <w:lang w:val="en-GB" w:eastAsia="en-US"/>
    </w:rPr>
  </w:style>
  <w:style w:type="character" w:customStyle="1" w:styleId="CharChar9">
    <w:name w:val="Char Char9"/>
    <w:semiHidden/>
    <w:rsid w:val="00AC55E6"/>
    <w:rPr>
      <w:rFonts w:ascii="Tahoma" w:hAnsi="Tahoma" w:cs="Tahoma" w:hint="default"/>
      <w:sz w:val="16"/>
      <w:szCs w:val="16"/>
      <w:lang w:val="en-GB" w:eastAsia="en-US"/>
    </w:rPr>
  </w:style>
  <w:style w:type="character" w:customStyle="1" w:styleId="CharChar8">
    <w:name w:val="Char Char8"/>
    <w:semiHidden/>
    <w:rsid w:val="00AC55E6"/>
    <w:rPr>
      <w:rFonts w:ascii="Times New Roman" w:hAnsi="Times New Roman" w:cs="Times New Roman" w:hint="default"/>
      <w:b/>
      <w:bCs/>
      <w:lang w:val="en-GB" w:eastAsia="en-US"/>
    </w:rPr>
  </w:style>
  <w:style w:type="character" w:customStyle="1" w:styleId="btChar3">
    <w:name w:val="bt Char3"/>
    <w:rsid w:val="00AC55E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AC55E6"/>
    <w:rPr>
      <w:rFonts w:ascii="Arial" w:hAnsi="Arial" w:cs="Arial" w:hint="default"/>
      <w:sz w:val="22"/>
      <w:lang w:val="en-GB" w:eastAsia="ja-JP" w:bidi="ar-SA"/>
    </w:rPr>
  </w:style>
  <w:style w:type="character" w:customStyle="1" w:styleId="T1Char3">
    <w:name w:val="T1 Char3"/>
    <w:aliases w:val="Header 6 Char Char3"/>
    <w:rsid w:val="00AC55E6"/>
    <w:rPr>
      <w:rFonts w:ascii="Arial" w:hAnsi="Arial" w:cs="Arial" w:hint="default"/>
      <w:lang w:val="en-GB" w:eastAsia="en-US" w:bidi="ar-SA"/>
    </w:rPr>
  </w:style>
  <w:style w:type="character" w:customStyle="1" w:styleId="CharChar29">
    <w:name w:val="Char Char29"/>
    <w:rsid w:val="00AC55E6"/>
    <w:rPr>
      <w:rFonts w:ascii="Arial" w:hAnsi="Arial" w:cs="Arial" w:hint="default"/>
      <w:sz w:val="36"/>
      <w:lang w:val="en-GB" w:eastAsia="en-US" w:bidi="ar-SA"/>
    </w:rPr>
  </w:style>
  <w:style w:type="character" w:customStyle="1" w:styleId="CharChar28">
    <w:name w:val="Char Char28"/>
    <w:rsid w:val="00AC55E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55E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55E6"/>
    <w:rPr>
      <w:rFonts w:ascii="Arial" w:hAnsi="Arial" w:cs="Arial" w:hint="default"/>
      <w:sz w:val="22"/>
      <w:lang w:val="en-GB" w:eastAsia="en-GB" w:bidi="ar-SA"/>
    </w:rPr>
  </w:style>
  <w:style w:type="character" w:customStyle="1" w:styleId="B1Zchn">
    <w:name w:val="B1 Zchn"/>
    <w:rsid w:val="00AC55E6"/>
    <w:rPr>
      <w:rFonts w:ascii="Times New Roman" w:hAnsi="Times New Roman" w:cs="Times New Roman" w:hint="default"/>
      <w:lang w:val="en-GB"/>
    </w:rPr>
  </w:style>
  <w:style w:type="character" w:customStyle="1" w:styleId="apple-converted-space">
    <w:name w:val="apple-converted-space"/>
    <w:rsid w:val="00AC55E6"/>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55E6"/>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DefaultParagraphFont"/>
    <w:semiHidden/>
    <w:rsid w:val="00AC55E6"/>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DefaultParagraphFont"/>
    <w:rsid w:val="00AC55E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AC55E6"/>
    <w:rPr>
      <w:rFonts w:ascii="Arial" w:hAnsi="Arial" w:cs="Arial" w:hint="default"/>
      <w:sz w:val="28"/>
      <w:lang w:val="en-GB" w:eastAsia="ko-KR" w:bidi="ar-SA"/>
    </w:rPr>
  </w:style>
  <w:style w:type="character" w:customStyle="1" w:styleId="CharChar33">
    <w:name w:val="Char Char33"/>
    <w:semiHidden/>
    <w:rsid w:val="00AC55E6"/>
    <w:rPr>
      <w:rFonts w:ascii="Arial" w:hAnsi="Arial" w:cs="Arial" w:hint="default"/>
      <w:sz w:val="28"/>
      <w:lang w:val="en-GB" w:eastAsia="ko-KR" w:bidi="ar-SA"/>
    </w:rPr>
  </w:style>
  <w:style w:type="character" w:customStyle="1" w:styleId="CharChar32">
    <w:name w:val="Char Char32"/>
    <w:semiHidden/>
    <w:rsid w:val="00AC55E6"/>
    <w:rPr>
      <w:rFonts w:ascii="Arial" w:hAnsi="Arial" w:cs="Arial" w:hint="default"/>
      <w:sz w:val="28"/>
      <w:lang w:val="en-GB" w:eastAsia="ko-KR" w:bidi="ar-SA"/>
    </w:rPr>
  </w:style>
  <w:style w:type="character" w:customStyle="1" w:styleId="Char1">
    <w:name w:val="副标题 Char1"/>
    <w:basedOn w:val="DefaultParagraphFont"/>
    <w:rsid w:val="00AC55E6"/>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AC55E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C55E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C55E6"/>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rsid w:val="00AC55E6"/>
    <w:pPr>
      <w:overflowPunct w:val="0"/>
      <w:autoSpaceDE w:val="0"/>
      <w:autoSpaceDN w:val="0"/>
      <w:adjustRightInd w:val="0"/>
    </w:pPr>
    <w:rPr>
      <w:sz w:val="24"/>
      <w:szCs w:val="24"/>
    </w:rPr>
  </w:style>
  <w:style w:type="character" w:customStyle="1" w:styleId="NumberedListChar">
    <w:name w:val="Numbered List Char"/>
    <w:basedOn w:val="ListParagraphChar"/>
    <w:link w:val="NumberedList"/>
    <w:locked/>
    <w:rsid w:val="00AC55E6"/>
    <w:rPr>
      <w:rFonts w:ascii="Times New Roman" w:hAnsi="Times New Roman"/>
      <w:sz w:val="24"/>
      <w:szCs w:val="24"/>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C55E6"/>
    <w:rPr>
      <w:rFonts w:ascii="Intel Clear" w:eastAsiaTheme="majorEastAsia" w:hAnsi="Intel Clear" w:cs="Intel Clear" w:hint="default"/>
      <w:sz w:val="28"/>
      <w:lang w:val="en-GB" w:eastAsia="en-GB"/>
    </w:rPr>
  </w:style>
  <w:style w:type="character" w:customStyle="1" w:styleId="1a">
    <w:name w:val="明显强调1"/>
    <w:uiPriority w:val="21"/>
    <w:qFormat/>
    <w:rsid w:val="00AC55E6"/>
    <w:rPr>
      <w:b/>
      <w:bCs/>
      <w:i/>
      <w:iCs/>
      <w:color w:val="4F81BD"/>
    </w:rPr>
  </w:style>
  <w:style w:type="character" w:customStyle="1" w:styleId="Char2">
    <w:name w:val="明显引用 Char2"/>
    <w:basedOn w:val="DefaultParagraphFont"/>
    <w:uiPriority w:val="30"/>
    <w:rsid w:val="00AC55E6"/>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AC55E6"/>
    <w:rPr>
      <w:rFonts w:ascii="Times New Roman" w:hAnsi="Times New Roman" w:cs="Times New Roman" w:hint="default"/>
      <w:i/>
      <w:iCs/>
      <w:color w:val="4F81BD" w:themeColor="accent1"/>
      <w:lang w:val="en-GB" w:eastAsia="en-US"/>
    </w:rPr>
  </w:style>
  <w:style w:type="table" w:styleId="TableGrid">
    <w:name w:val="Table Grid"/>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AC55E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7696">
      <w:bodyDiv w:val="1"/>
      <w:marLeft w:val="0"/>
      <w:marRight w:val="0"/>
      <w:marTop w:val="0"/>
      <w:marBottom w:val="0"/>
      <w:divBdr>
        <w:top w:val="none" w:sz="0" w:space="0" w:color="auto"/>
        <w:left w:val="none" w:sz="0" w:space="0" w:color="auto"/>
        <w:bottom w:val="none" w:sz="0" w:space="0" w:color="auto"/>
        <w:right w:val="none" w:sz="0" w:space="0" w:color="auto"/>
      </w:divBdr>
    </w:div>
    <w:div w:id="1456679578">
      <w:bodyDiv w:val="1"/>
      <w:marLeft w:val="0"/>
      <w:marRight w:val="0"/>
      <w:marTop w:val="0"/>
      <w:marBottom w:val="0"/>
      <w:divBdr>
        <w:top w:val="none" w:sz="0" w:space="0" w:color="auto"/>
        <w:left w:val="none" w:sz="0" w:space="0" w:color="auto"/>
        <w:bottom w:val="none" w:sz="0" w:space="0" w:color="auto"/>
        <w:right w:val="none" w:sz="0" w:space="0" w:color="auto"/>
      </w:divBdr>
    </w:div>
    <w:div w:id="1806121509">
      <w:bodyDiv w:val="1"/>
      <w:marLeft w:val="0"/>
      <w:marRight w:val="0"/>
      <w:marTop w:val="0"/>
      <w:marBottom w:val="0"/>
      <w:divBdr>
        <w:top w:val="none" w:sz="0" w:space="0" w:color="auto"/>
        <w:left w:val="none" w:sz="0" w:space="0" w:color="auto"/>
        <w:bottom w:val="none" w:sz="0" w:space="0" w:color="auto"/>
        <w:right w:val="none" w:sz="0" w:space="0" w:color="auto"/>
      </w:divBdr>
    </w:div>
    <w:div w:id="205195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1372-9969-464F-9CEC-0E870D4D4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7482</Words>
  <Characters>42653</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2020-11-12T13:48:00Z</dcterms:created>
  <dcterms:modified xsi:type="dcterms:W3CDTF">2020-11-12T13:48:00Z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